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34417" w14:textId="55839325" w:rsidR="00A37119" w:rsidRPr="001D641A" w:rsidRDefault="005451E6" w:rsidP="00A37119">
      <w:pPr>
        <w:pStyle w:val="CRCoverPage"/>
        <w:tabs>
          <w:tab w:val="right" w:pos="9639"/>
        </w:tabs>
        <w:spacing w:after="0"/>
        <w:rPr>
          <w:rFonts w:cs="Arial"/>
          <w:b/>
          <w:i/>
          <w:noProof/>
          <w:sz w:val="24"/>
          <w:szCs w:val="24"/>
        </w:rPr>
      </w:pPr>
      <w:bookmarkStart w:id="0" w:name="_Ref399006623"/>
      <w:bookmarkStart w:id="1" w:name="_Toc92513360"/>
      <w:r w:rsidRPr="001D641A">
        <w:rPr>
          <w:b/>
          <w:sz w:val="24"/>
          <w:szCs w:val="24"/>
          <w:lang w:val="en-GB"/>
        </w:rPr>
        <w:t xml:space="preserve">3GPP TSG </w:t>
      </w:r>
      <w:r w:rsidR="00DB2533" w:rsidRPr="001D641A">
        <w:rPr>
          <w:b/>
          <w:sz w:val="24"/>
          <w:szCs w:val="24"/>
          <w:lang w:val="en-GB"/>
        </w:rPr>
        <w:t>RAN WG</w:t>
      </w:r>
      <w:r w:rsidR="00F63017">
        <w:rPr>
          <w:b/>
          <w:sz w:val="24"/>
          <w:szCs w:val="24"/>
          <w:lang w:val="en-GB"/>
        </w:rPr>
        <w:t>3</w:t>
      </w:r>
      <w:r w:rsidR="00DB2533" w:rsidRPr="001D641A">
        <w:rPr>
          <w:b/>
          <w:sz w:val="24"/>
          <w:szCs w:val="24"/>
          <w:lang w:val="en-GB"/>
        </w:rPr>
        <w:t xml:space="preserve"> </w:t>
      </w:r>
      <w:r w:rsidRPr="001D641A">
        <w:rPr>
          <w:b/>
          <w:sz w:val="24"/>
          <w:szCs w:val="24"/>
          <w:lang w:val="en-GB"/>
        </w:rPr>
        <w:t>Meeting #</w:t>
      </w:r>
      <w:r w:rsidR="001D641A" w:rsidRPr="001D641A">
        <w:rPr>
          <w:b/>
          <w:sz w:val="24"/>
          <w:szCs w:val="24"/>
          <w:lang w:val="en-GB"/>
        </w:rPr>
        <w:t>10</w:t>
      </w:r>
      <w:r w:rsidR="00F63017">
        <w:rPr>
          <w:b/>
          <w:sz w:val="24"/>
          <w:szCs w:val="24"/>
          <w:lang w:val="en-GB"/>
        </w:rPr>
        <w:t>0</w:t>
      </w:r>
      <w:r w:rsidR="00A37119" w:rsidRPr="001D641A">
        <w:rPr>
          <w:rFonts w:cs="Arial"/>
          <w:b/>
          <w:i/>
          <w:noProof/>
          <w:sz w:val="24"/>
          <w:szCs w:val="24"/>
        </w:rPr>
        <w:tab/>
      </w:r>
      <w:bookmarkStart w:id="2" w:name="_Hlk513535172"/>
      <w:r w:rsidR="00A37119" w:rsidRPr="001D641A">
        <w:rPr>
          <w:rFonts w:cs="Arial"/>
          <w:b/>
          <w:noProof/>
          <w:sz w:val="24"/>
          <w:szCs w:val="24"/>
          <w:lang w:eastAsia="zh-CN"/>
        </w:rPr>
        <w:t>R</w:t>
      </w:r>
      <w:r w:rsidR="00F63017">
        <w:rPr>
          <w:rFonts w:cs="Arial"/>
          <w:b/>
          <w:noProof/>
          <w:sz w:val="24"/>
          <w:szCs w:val="24"/>
          <w:lang w:eastAsia="zh-CN"/>
        </w:rPr>
        <w:t>3</w:t>
      </w:r>
      <w:r w:rsidR="00A37119" w:rsidRPr="001D641A">
        <w:rPr>
          <w:rFonts w:cs="Arial"/>
          <w:b/>
          <w:noProof/>
          <w:sz w:val="24"/>
          <w:szCs w:val="24"/>
          <w:lang w:eastAsia="zh-CN"/>
        </w:rPr>
        <w:t>-</w:t>
      </w:r>
      <w:r w:rsidR="00A978E1" w:rsidRPr="001D641A">
        <w:rPr>
          <w:rFonts w:cs="Arial"/>
          <w:b/>
          <w:noProof/>
          <w:sz w:val="24"/>
          <w:szCs w:val="24"/>
          <w:lang w:eastAsia="zh-CN"/>
        </w:rPr>
        <w:t>18</w:t>
      </w:r>
      <w:bookmarkEnd w:id="2"/>
      <w:r w:rsidR="004269D8">
        <w:rPr>
          <w:rFonts w:cs="Arial"/>
          <w:b/>
          <w:noProof/>
          <w:sz w:val="24"/>
          <w:szCs w:val="24"/>
          <w:lang w:eastAsia="zh-CN"/>
        </w:rPr>
        <w:t>3114</w:t>
      </w:r>
    </w:p>
    <w:p w14:paraId="3AE8128D" w14:textId="649794C1" w:rsidR="00DB2533" w:rsidRPr="001D641A" w:rsidRDefault="00E8508B" w:rsidP="00DB2533">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1D641A">
        <w:rPr>
          <w:rFonts w:ascii="Arial" w:eastAsia="MS Mincho" w:hAnsi="Arial"/>
          <w:b/>
          <w:sz w:val="24"/>
          <w:szCs w:val="24"/>
          <w:lang w:eastAsia="x-none"/>
        </w:rPr>
        <w:t>Busan</w:t>
      </w:r>
      <w:r w:rsidR="00DB2533" w:rsidRPr="001D641A">
        <w:rPr>
          <w:rFonts w:ascii="Arial" w:eastAsia="MS Mincho" w:hAnsi="Arial"/>
          <w:b/>
          <w:sz w:val="24"/>
          <w:szCs w:val="24"/>
          <w:lang w:eastAsia="x-none"/>
        </w:rPr>
        <w:t xml:space="preserve">, </w:t>
      </w:r>
      <w:r w:rsidR="001D641A" w:rsidRPr="001D641A">
        <w:rPr>
          <w:rFonts w:ascii="Arial" w:eastAsia="MS Mincho" w:hAnsi="Arial"/>
          <w:b/>
          <w:sz w:val="24"/>
          <w:szCs w:val="24"/>
          <w:lang w:eastAsia="x-none"/>
        </w:rPr>
        <w:t>South Korea</w:t>
      </w:r>
      <w:r w:rsidR="00DB2533" w:rsidRPr="001D641A">
        <w:rPr>
          <w:rFonts w:ascii="Arial" w:eastAsia="MS Mincho" w:hAnsi="Arial"/>
          <w:b/>
          <w:sz w:val="24"/>
          <w:szCs w:val="24"/>
          <w:lang w:eastAsia="x-none"/>
        </w:rPr>
        <w:t xml:space="preserve">, </w:t>
      </w:r>
      <w:r w:rsidR="001D641A">
        <w:rPr>
          <w:rFonts w:ascii="Arial" w:eastAsia="MS Mincho" w:hAnsi="Arial"/>
          <w:b/>
          <w:sz w:val="24"/>
          <w:szCs w:val="24"/>
          <w:lang w:eastAsia="x-none"/>
        </w:rPr>
        <w:t>May 21</w:t>
      </w:r>
      <w:r w:rsidR="00DB2533" w:rsidRPr="001D641A">
        <w:rPr>
          <w:rFonts w:ascii="Arial" w:eastAsia="MS Mincho" w:hAnsi="Arial"/>
          <w:b/>
          <w:sz w:val="24"/>
          <w:szCs w:val="24"/>
          <w:lang w:eastAsia="x-none"/>
        </w:rPr>
        <w:t xml:space="preserve"> – </w:t>
      </w:r>
      <w:r w:rsidRPr="001D641A">
        <w:rPr>
          <w:rFonts w:ascii="Arial" w:eastAsia="MS Mincho" w:hAnsi="Arial"/>
          <w:b/>
          <w:sz w:val="24"/>
          <w:szCs w:val="24"/>
          <w:lang w:eastAsia="x-none"/>
        </w:rPr>
        <w:t>25</w:t>
      </w:r>
      <w:r w:rsidR="001D641A">
        <w:rPr>
          <w:rFonts w:ascii="Arial" w:eastAsia="MS Mincho" w:hAnsi="Arial"/>
          <w:b/>
          <w:sz w:val="24"/>
          <w:szCs w:val="24"/>
          <w:lang w:eastAsia="x-none"/>
        </w:rPr>
        <w:t>,</w:t>
      </w:r>
      <w:r w:rsidR="00DB2533" w:rsidRPr="001D641A">
        <w:rPr>
          <w:rFonts w:ascii="Arial" w:eastAsia="MS Mincho" w:hAnsi="Arial"/>
          <w:b/>
          <w:sz w:val="24"/>
          <w:szCs w:val="24"/>
          <w:lang w:eastAsia="x-none"/>
        </w:rPr>
        <w:t xml:space="preserve"> 2018</w:t>
      </w:r>
    </w:p>
    <w:p w14:paraId="741C9026" w14:textId="77777777" w:rsidR="008449B8" w:rsidRPr="001D641A" w:rsidRDefault="004A0358" w:rsidP="004A0358">
      <w:pPr>
        <w:pStyle w:val="DocInfo"/>
        <w:tabs>
          <w:tab w:val="clear" w:pos="2160"/>
          <w:tab w:val="right" w:pos="9639"/>
        </w:tabs>
        <w:spacing w:before="0" w:after="0"/>
        <w:rPr>
          <w:rFonts w:ascii="Arial" w:eastAsia="MS Mincho" w:hAnsi="Arial" w:cs="Arial"/>
          <w:b/>
          <w:sz w:val="24"/>
          <w:szCs w:val="24"/>
        </w:rPr>
      </w:pPr>
      <w:r w:rsidRPr="001D641A">
        <w:rPr>
          <w:rFonts w:ascii="Arial" w:eastAsia="MS Mincho" w:hAnsi="Arial" w:cs="Arial"/>
          <w:b/>
          <w:sz w:val="24"/>
          <w:szCs w:val="24"/>
        </w:rPr>
        <w:tab/>
      </w:r>
    </w:p>
    <w:p w14:paraId="06D2F559" w14:textId="36FB69B9" w:rsidR="00652257" w:rsidRPr="002328F2" w:rsidRDefault="00652257" w:rsidP="00652257">
      <w:pPr>
        <w:tabs>
          <w:tab w:val="left" w:pos="1985"/>
        </w:tabs>
        <w:jc w:val="both"/>
        <w:rPr>
          <w:rFonts w:ascii="Arial" w:eastAsia="SimSun" w:hAnsi="Arial" w:cs="Arial"/>
          <w:sz w:val="24"/>
          <w:szCs w:val="24"/>
          <w:lang w:eastAsia="zh-CN"/>
        </w:rPr>
      </w:pPr>
      <w:r w:rsidRPr="001D641A">
        <w:rPr>
          <w:rFonts w:ascii="Arial" w:hAnsi="Arial" w:cs="Arial"/>
          <w:b/>
          <w:sz w:val="24"/>
          <w:szCs w:val="24"/>
        </w:rPr>
        <w:t>Agen</w:t>
      </w:r>
      <w:r w:rsidRPr="001D641A">
        <w:rPr>
          <w:rFonts w:ascii="Arial" w:eastAsia="SimSun" w:hAnsi="Arial" w:cs="Arial"/>
          <w:b/>
          <w:sz w:val="24"/>
          <w:szCs w:val="24"/>
          <w:lang w:eastAsia="zh-CN"/>
        </w:rPr>
        <w:t>d</w:t>
      </w:r>
      <w:r w:rsidRPr="001D641A">
        <w:rPr>
          <w:rFonts w:ascii="Arial" w:hAnsi="Arial" w:cs="Arial"/>
          <w:b/>
          <w:sz w:val="24"/>
          <w:szCs w:val="24"/>
        </w:rPr>
        <w:t>a Item:</w:t>
      </w:r>
      <w:r w:rsidRPr="001D641A">
        <w:rPr>
          <w:rFonts w:ascii="Arial" w:hAnsi="Arial" w:cs="Arial"/>
          <w:sz w:val="24"/>
          <w:szCs w:val="24"/>
        </w:rPr>
        <w:tab/>
      </w:r>
      <w:r w:rsidR="00F63017">
        <w:rPr>
          <w:rFonts w:ascii="Arial" w:hAnsi="Arial" w:cs="Arial"/>
          <w:sz w:val="24"/>
          <w:szCs w:val="24"/>
        </w:rPr>
        <w:t>24</w:t>
      </w:r>
      <w:r w:rsidR="001D641A" w:rsidRPr="001D641A">
        <w:rPr>
          <w:rFonts w:ascii="Arial" w:hAnsi="Arial" w:cs="Arial"/>
          <w:sz w:val="24"/>
          <w:szCs w:val="24"/>
        </w:rPr>
        <w:t>.1.</w:t>
      </w:r>
      <w:r w:rsidR="00F63017">
        <w:rPr>
          <w:rFonts w:ascii="Arial" w:hAnsi="Arial" w:cs="Arial"/>
          <w:sz w:val="24"/>
          <w:szCs w:val="24"/>
        </w:rPr>
        <w:t>3</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2D0CCADE"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667448">
        <w:rPr>
          <w:rFonts w:ascii="Arial" w:hAnsi="Arial" w:cs="Arial"/>
          <w:sz w:val="24"/>
          <w:szCs w:val="24"/>
        </w:rPr>
        <w:t xml:space="preserve">Network synchronization </w:t>
      </w:r>
      <w:r w:rsidR="00A01454">
        <w:rPr>
          <w:rFonts w:ascii="Arial" w:hAnsi="Arial" w:cs="Arial"/>
          <w:sz w:val="24"/>
          <w:szCs w:val="24"/>
        </w:rPr>
        <w:t>for multi-hop</w:t>
      </w:r>
      <w:r w:rsidR="00667448">
        <w:rPr>
          <w:rFonts w:ascii="Arial" w:hAnsi="Arial" w:cs="Arial"/>
          <w:sz w:val="24"/>
          <w:szCs w:val="24"/>
        </w:rPr>
        <w:t xml:space="preserve"> </w:t>
      </w:r>
      <w:r w:rsidR="00A01454">
        <w:rPr>
          <w:rFonts w:ascii="Arial" w:hAnsi="Arial" w:cs="Arial"/>
          <w:sz w:val="24"/>
          <w:szCs w:val="24"/>
        </w:rPr>
        <w:t>I</w:t>
      </w:r>
      <w:r w:rsidR="00667448">
        <w:rPr>
          <w:rFonts w:ascii="Arial" w:hAnsi="Arial" w:cs="Arial"/>
          <w:sz w:val="24"/>
          <w:szCs w:val="24"/>
        </w:rPr>
        <w:t>AB</w:t>
      </w:r>
      <w:r w:rsidR="005451E6">
        <w:rPr>
          <w:rFonts w:ascii="Arial" w:hAnsi="Arial" w:cs="Arial"/>
          <w:sz w:val="24"/>
          <w:szCs w:val="24"/>
        </w:rPr>
        <w:t xml:space="preserve"> </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218B3EF5" w14:textId="3C13C27F" w:rsidR="00667448" w:rsidRDefault="00667448" w:rsidP="00667448">
      <w:pPr>
        <w:rPr>
          <w:sz w:val="22"/>
        </w:rPr>
      </w:pPr>
      <w:r>
        <w:rPr>
          <w:sz w:val="22"/>
        </w:rPr>
        <w:t>One important aspect of NR-IAB is network synchronizati</w:t>
      </w:r>
      <w:r w:rsidR="00715E4B">
        <w:rPr>
          <w:sz w:val="22"/>
        </w:rPr>
        <w:t>on, as captured in TR 38.874</w:t>
      </w:r>
      <w:r>
        <w:rPr>
          <w:sz w:val="22"/>
        </w:rPr>
        <w:t>:</w:t>
      </w:r>
    </w:p>
    <w:p w14:paraId="75FB095A" w14:textId="1F6D5CD3" w:rsidR="00667448" w:rsidRDefault="00667448" w:rsidP="00667448">
      <w:pPr>
        <w:pBdr>
          <w:top w:val="single" w:sz="4" w:space="1" w:color="auto"/>
          <w:left w:val="single" w:sz="4" w:space="4" w:color="auto"/>
          <w:bottom w:val="single" w:sz="4" w:space="1" w:color="auto"/>
          <w:right w:val="single" w:sz="4" w:space="4" w:color="auto"/>
        </w:pBdr>
        <w:rPr>
          <w:sz w:val="28"/>
        </w:rPr>
      </w:pPr>
      <w:bookmarkStart w:id="3" w:name="_Toc505264079"/>
      <w:proofErr w:type="gramStart"/>
      <w:r w:rsidRPr="006A70E3">
        <w:rPr>
          <w:sz w:val="28"/>
        </w:rPr>
        <w:t>5.2.</w:t>
      </w:r>
      <w:r w:rsidR="00F17A5A">
        <w:rPr>
          <w:sz w:val="28"/>
        </w:rPr>
        <w:t>6</w:t>
      </w:r>
      <w:r>
        <w:rPr>
          <w:sz w:val="28"/>
        </w:rPr>
        <w:t xml:space="preserve"> </w:t>
      </w:r>
      <w:bookmarkEnd w:id="3"/>
      <w:r>
        <w:rPr>
          <w:sz w:val="28"/>
        </w:rPr>
        <w:t xml:space="preserve"> </w:t>
      </w:r>
      <w:r w:rsidRPr="006A70E3">
        <w:rPr>
          <w:sz w:val="28"/>
        </w:rPr>
        <w:t>Network</w:t>
      </w:r>
      <w:proofErr w:type="gramEnd"/>
      <w:r w:rsidRPr="006A70E3">
        <w:rPr>
          <w:sz w:val="28"/>
        </w:rPr>
        <w:t xml:space="preserve"> Synchronization</w:t>
      </w:r>
    </w:p>
    <w:p w14:paraId="3FA30EAB" w14:textId="4392E787" w:rsidR="00667448" w:rsidRPr="006A70E3" w:rsidRDefault="00667448" w:rsidP="00667448">
      <w:pPr>
        <w:pBdr>
          <w:top w:val="single" w:sz="4" w:space="1" w:color="auto"/>
          <w:left w:val="single" w:sz="4" w:space="4" w:color="auto"/>
          <w:bottom w:val="single" w:sz="4" w:space="1" w:color="auto"/>
          <w:right w:val="single" w:sz="4" w:space="4" w:color="auto"/>
        </w:pBdr>
      </w:pPr>
      <w:r w:rsidRPr="00667448">
        <w:t>Time synchronization between IAB nodes is also very essential e.g. to support TDD system and some potential features which need network synchronization. IAB may have additional requirement on network synchronization, which includes in-band wireless</w:t>
      </w:r>
      <w:r>
        <w:t xml:space="preserve"> backhaul and multi-hops backhauling. </w:t>
      </w:r>
    </w:p>
    <w:p w14:paraId="74D66106" w14:textId="5531B932" w:rsidR="00667448" w:rsidRPr="00141EFE" w:rsidRDefault="00667448" w:rsidP="00667448">
      <w:pPr>
        <w:rPr>
          <w:sz w:val="22"/>
        </w:rPr>
      </w:pPr>
      <w:r w:rsidRPr="00141EFE">
        <w:rPr>
          <w:sz w:val="22"/>
        </w:rPr>
        <w:t xml:space="preserve">RAN1 #92bis </w:t>
      </w:r>
      <w:r>
        <w:rPr>
          <w:sz w:val="22"/>
        </w:rPr>
        <w:t xml:space="preserve">also </w:t>
      </w:r>
      <w:r w:rsidRPr="00141EFE">
        <w:rPr>
          <w:sz w:val="22"/>
        </w:rPr>
        <w:t>achieved the following agreement</w:t>
      </w:r>
      <w:r>
        <w:rPr>
          <w:sz w:val="22"/>
        </w:rPr>
        <w:t>s</w:t>
      </w:r>
    </w:p>
    <w:tbl>
      <w:tblPr>
        <w:tblStyle w:val="TableGrid"/>
        <w:tblW w:w="0" w:type="auto"/>
        <w:tblLook w:val="04A0" w:firstRow="1" w:lastRow="0" w:firstColumn="1" w:lastColumn="0" w:noHBand="0" w:noVBand="1"/>
      </w:tblPr>
      <w:tblGrid>
        <w:gridCol w:w="9631"/>
      </w:tblGrid>
      <w:tr w:rsidR="00667448" w14:paraId="1DABA78D" w14:textId="77777777" w:rsidTr="00667448">
        <w:tc>
          <w:tcPr>
            <w:tcW w:w="9631" w:type="dxa"/>
          </w:tcPr>
          <w:p w14:paraId="5F552C4C" w14:textId="77777777" w:rsidR="00667448" w:rsidRPr="00CB71D2" w:rsidRDefault="00667448" w:rsidP="00667448">
            <w:pPr>
              <w:rPr>
                <w:lang w:eastAsia="x-none"/>
              </w:rPr>
            </w:pPr>
            <w:r w:rsidRPr="008B1E36">
              <w:rPr>
                <w:lang w:eastAsia="x-none"/>
              </w:rPr>
              <w:t>Agreements:</w:t>
            </w:r>
          </w:p>
          <w:p w14:paraId="2362B3EC" w14:textId="77777777" w:rsidR="00667448" w:rsidRDefault="00667448" w:rsidP="00667448">
            <w:pPr>
              <w:numPr>
                <w:ilvl w:val="0"/>
                <w:numId w:val="27"/>
              </w:numPr>
              <w:overflowPunct/>
              <w:autoSpaceDE/>
              <w:autoSpaceDN/>
              <w:adjustRightInd/>
              <w:spacing w:before="60" w:after="120"/>
              <w:jc w:val="both"/>
              <w:textAlignment w:val="auto"/>
              <w:rPr>
                <w:rFonts w:ascii="Calibri" w:eastAsia="Malgun Gothic" w:hAnsi="Calibri" w:cs="Batang"/>
                <w:lang w:eastAsia="ko-KR"/>
              </w:rPr>
            </w:pPr>
            <w:r w:rsidRPr="009C6628">
              <w:rPr>
                <w:rFonts w:ascii="Calibri" w:eastAsia="Malgun Gothic" w:hAnsi="Calibri" w:cs="Batang"/>
                <w:lang w:eastAsia="ko-KR"/>
              </w:rPr>
              <w:t xml:space="preserve">Study the feasibility of over-the-air (OTA) synchronization and the impact of timing misalignment on IAB performance (e.g. the number of supportable hops). </w:t>
            </w:r>
          </w:p>
          <w:p w14:paraId="61914908" w14:textId="1C9D2F71" w:rsidR="00667448" w:rsidRPr="007979B1" w:rsidRDefault="00667448" w:rsidP="00667448">
            <w:pPr>
              <w:numPr>
                <w:ilvl w:val="0"/>
                <w:numId w:val="27"/>
              </w:numPr>
              <w:overflowPunct/>
              <w:autoSpaceDE/>
              <w:autoSpaceDN/>
              <w:adjustRightInd/>
              <w:spacing w:before="60" w:after="120"/>
              <w:jc w:val="both"/>
              <w:textAlignment w:val="auto"/>
              <w:rPr>
                <w:rFonts w:ascii="Calibri" w:eastAsia="Malgun Gothic" w:hAnsi="Calibri" w:cs="Batang"/>
                <w:lang w:eastAsia="ko-KR"/>
              </w:rPr>
            </w:pPr>
            <w:r w:rsidRPr="009C6628">
              <w:rPr>
                <w:rFonts w:ascii="Calibri" w:eastAsia="Malgun Gothic" w:hAnsi="Calibri" w:cs="Batang"/>
                <w:lang w:eastAsia="ko-KR"/>
              </w:rPr>
              <w:t>Mechanisms for timing alignment across multi-hop NR-IAB networks should be studied.</w:t>
            </w:r>
          </w:p>
        </w:tc>
      </w:tr>
    </w:tbl>
    <w:p w14:paraId="1A1D65C8" w14:textId="1B140384" w:rsidR="00667448" w:rsidRDefault="00667448" w:rsidP="00DC306A">
      <w:pPr>
        <w:rPr>
          <w:sz w:val="22"/>
        </w:rPr>
      </w:pPr>
    </w:p>
    <w:p w14:paraId="52918E65" w14:textId="44EC86AD" w:rsidR="00DC306A" w:rsidRDefault="00667448" w:rsidP="00DC306A">
      <w:pPr>
        <w:rPr>
          <w:sz w:val="22"/>
        </w:rPr>
      </w:pPr>
      <w:r>
        <w:rPr>
          <w:sz w:val="22"/>
        </w:rPr>
        <w:t>In</w:t>
      </w:r>
      <w:r w:rsidR="008B13B8">
        <w:rPr>
          <w:sz w:val="22"/>
        </w:rPr>
        <w:t xml:space="preserve"> this contribution, we </w:t>
      </w:r>
      <w:r w:rsidR="00DC306A">
        <w:rPr>
          <w:sz w:val="22"/>
        </w:rPr>
        <w:t>d</w:t>
      </w:r>
      <w:r w:rsidR="008B13B8">
        <w:rPr>
          <w:sz w:val="22"/>
        </w:rPr>
        <w:t>iscuss</w:t>
      </w:r>
    </w:p>
    <w:p w14:paraId="52B99BBE" w14:textId="77777777" w:rsidR="003C74D4" w:rsidRPr="008B13B8" w:rsidRDefault="003C74D4" w:rsidP="00DC306A">
      <w:pPr>
        <w:pStyle w:val="ListParagraph"/>
        <w:numPr>
          <w:ilvl w:val="0"/>
          <w:numId w:val="26"/>
        </w:numPr>
        <w:ind w:firstLineChars="0"/>
        <w:rPr>
          <w:i/>
          <w:sz w:val="22"/>
        </w:rPr>
      </w:pPr>
      <w:r w:rsidRPr="008B13B8">
        <w:rPr>
          <w:i/>
          <w:sz w:val="22"/>
        </w:rPr>
        <w:t>Accuracy of the over-the-air (OTA) synchronization</w:t>
      </w:r>
    </w:p>
    <w:p w14:paraId="39D881EC" w14:textId="71F66214" w:rsidR="00FC0714" w:rsidRDefault="00FC0714" w:rsidP="00FC0714">
      <w:pPr>
        <w:pStyle w:val="ListParagraph"/>
        <w:numPr>
          <w:ilvl w:val="0"/>
          <w:numId w:val="26"/>
        </w:numPr>
        <w:ind w:firstLineChars="0"/>
        <w:rPr>
          <w:rFonts w:eastAsia="Arial"/>
          <w:i/>
          <w:sz w:val="22"/>
        </w:rPr>
      </w:pPr>
      <w:r w:rsidRPr="008B13B8">
        <w:rPr>
          <w:rFonts w:eastAsia="Arial"/>
          <w:i/>
          <w:sz w:val="22"/>
        </w:rPr>
        <w:t>Timing alignment across multi-hop NR-IAB networks</w:t>
      </w:r>
      <w:r w:rsidR="008B13B8">
        <w:rPr>
          <w:rFonts w:eastAsia="Arial"/>
          <w:i/>
          <w:sz w:val="22"/>
        </w:rPr>
        <w:t>.</w:t>
      </w:r>
    </w:p>
    <w:p w14:paraId="63D5C553" w14:textId="1F204722" w:rsidR="008B13B8" w:rsidRDefault="008B13B8" w:rsidP="008B13B8">
      <w:pPr>
        <w:rPr>
          <w:sz w:val="22"/>
        </w:rPr>
      </w:pPr>
      <w:r w:rsidRPr="008B13B8">
        <w:rPr>
          <w:sz w:val="22"/>
        </w:rPr>
        <w:t>Our companion RAN1 contribution [</w:t>
      </w:r>
      <w:r w:rsidR="00F17A5A">
        <w:rPr>
          <w:sz w:val="22"/>
        </w:rPr>
        <w:t>1</w:t>
      </w:r>
      <w:r w:rsidRPr="008B13B8">
        <w:rPr>
          <w:sz w:val="22"/>
        </w:rPr>
        <w:t xml:space="preserve">] presents our view on </w:t>
      </w:r>
      <w:r>
        <w:rPr>
          <w:sz w:val="22"/>
        </w:rPr>
        <w:t xml:space="preserve">other </w:t>
      </w:r>
      <w:r w:rsidRPr="008B13B8">
        <w:rPr>
          <w:sz w:val="22"/>
        </w:rPr>
        <w:t>fundamental aspects of the physical and MAC layer design of NR-</w:t>
      </w:r>
      <w:r>
        <w:rPr>
          <w:sz w:val="22"/>
        </w:rPr>
        <w:t>IAB</w:t>
      </w:r>
      <w:r w:rsidRPr="008B13B8">
        <w:rPr>
          <w:sz w:val="22"/>
        </w:rPr>
        <w:t>.</w:t>
      </w:r>
    </w:p>
    <w:p w14:paraId="1CB0AD1B" w14:textId="77777777" w:rsidR="008B13B8" w:rsidRPr="008B13B8" w:rsidRDefault="008B13B8" w:rsidP="008B13B8">
      <w:pPr>
        <w:rPr>
          <w:sz w:val="22"/>
        </w:rPr>
      </w:pPr>
    </w:p>
    <w:p w14:paraId="56EFCA8D" w14:textId="7B56B67A" w:rsidR="008E0942" w:rsidRDefault="003C74D4" w:rsidP="008E0942">
      <w:pPr>
        <w:pStyle w:val="Heading1"/>
      </w:pPr>
      <w:r>
        <w:t>NR-</w:t>
      </w:r>
      <w:r w:rsidR="008E0942">
        <w:t xml:space="preserve">IAB </w:t>
      </w:r>
      <w:r>
        <w:t>Network: Components and Terminology</w:t>
      </w:r>
    </w:p>
    <w:p w14:paraId="38FE4FE3" w14:textId="180FF944" w:rsidR="003C74D4" w:rsidRDefault="00FC0714" w:rsidP="003C74D4">
      <w:pPr>
        <w:rPr>
          <w:rFonts w:eastAsia="Arial"/>
          <w:sz w:val="22"/>
        </w:rPr>
      </w:pPr>
      <w:r>
        <w:rPr>
          <w:rFonts w:eastAsia="Arial"/>
          <w:sz w:val="22"/>
        </w:rPr>
        <w:t xml:space="preserve">In this section, we reiterate some basics of NR-IAB concepts and terminologies. </w:t>
      </w:r>
      <w:r w:rsidR="003C74D4">
        <w:rPr>
          <w:rFonts w:eastAsia="Arial"/>
          <w:sz w:val="22"/>
        </w:rPr>
        <w:t xml:space="preserve">A typical IAB network is demonstrated </w:t>
      </w:r>
      <w:r w:rsidR="003C74D4" w:rsidRPr="000041BF">
        <w:rPr>
          <w:rFonts w:eastAsia="Arial"/>
          <w:sz w:val="22"/>
          <w:szCs w:val="22"/>
        </w:rPr>
        <w:t xml:space="preserve">in </w:t>
      </w:r>
      <w:r w:rsidR="003C74D4" w:rsidRPr="000041BF">
        <w:rPr>
          <w:rFonts w:eastAsia="Arial"/>
          <w:sz w:val="22"/>
          <w:szCs w:val="22"/>
        </w:rPr>
        <w:fldChar w:fldCharType="begin"/>
      </w:r>
      <w:r w:rsidR="003C74D4" w:rsidRPr="000041BF">
        <w:rPr>
          <w:rFonts w:eastAsia="Arial"/>
          <w:sz w:val="22"/>
          <w:szCs w:val="22"/>
        </w:rPr>
        <w:instrText xml:space="preserve"> REF _Ref510622356 \h </w:instrText>
      </w:r>
      <w:r w:rsidR="003C74D4">
        <w:rPr>
          <w:rFonts w:eastAsia="Arial"/>
          <w:sz w:val="22"/>
          <w:szCs w:val="22"/>
        </w:rPr>
        <w:instrText xml:space="preserve"> \* MERGEFORMAT </w:instrText>
      </w:r>
      <w:r w:rsidR="003C74D4" w:rsidRPr="000041BF">
        <w:rPr>
          <w:rFonts w:eastAsia="Arial"/>
          <w:sz w:val="22"/>
          <w:szCs w:val="22"/>
        </w:rPr>
      </w:r>
      <w:r w:rsidR="003C74D4" w:rsidRPr="000041BF">
        <w:rPr>
          <w:rFonts w:eastAsia="Arial"/>
          <w:sz w:val="22"/>
          <w:szCs w:val="22"/>
        </w:rPr>
        <w:fldChar w:fldCharType="separate"/>
      </w:r>
      <w:r w:rsidR="003C74D4" w:rsidRPr="00402AF5">
        <w:rPr>
          <w:sz w:val="22"/>
          <w:szCs w:val="22"/>
        </w:rPr>
        <w:t xml:space="preserve">Figure </w:t>
      </w:r>
      <w:r w:rsidR="003C74D4" w:rsidRPr="00402AF5">
        <w:rPr>
          <w:noProof/>
          <w:sz w:val="22"/>
          <w:szCs w:val="22"/>
        </w:rPr>
        <w:t>1</w:t>
      </w:r>
      <w:r w:rsidR="003C74D4" w:rsidRPr="000041BF">
        <w:rPr>
          <w:rFonts w:eastAsia="Arial"/>
          <w:sz w:val="22"/>
          <w:szCs w:val="22"/>
        </w:rPr>
        <w:fldChar w:fldCharType="end"/>
      </w:r>
      <w:r w:rsidR="003C74D4" w:rsidRPr="000041BF">
        <w:rPr>
          <w:rFonts w:eastAsia="Arial"/>
          <w:sz w:val="22"/>
          <w:szCs w:val="22"/>
        </w:rPr>
        <w:t>.</w:t>
      </w:r>
    </w:p>
    <w:p w14:paraId="0F4B9594" w14:textId="77777777" w:rsidR="003C74D4" w:rsidRDefault="003C74D4" w:rsidP="003C74D4">
      <w:pPr>
        <w:keepNext/>
        <w:jc w:val="center"/>
      </w:pPr>
      <w:r>
        <w:rPr>
          <w:b/>
          <w:noProof/>
          <w:u w:val="single"/>
        </w:rPr>
        <w:lastRenderedPageBreak/>
        <w:drawing>
          <wp:inline distT="0" distB="0" distL="0" distR="0" wp14:anchorId="223CBF28" wp14:editId="0F7E2E7C">
            <wp:extent cx="3875964" cy="2743131"/>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3168" cy="2762384"/>
                    </a:xfrm>
                    <a:prstGeom prst="rect">
                      <a:avLst/>
                    </a:prstGeom>
                    <a:noFill/>
                  </pic:spPr>
                </pic:pic>
              </a:graphicData>
            </a:graphic>
          </wp:inline>
        </w:drawing>
      </w:r>
    </w:p>
    <w:p w14:paraId="61B607A2" w14:textId="58B6FA85" w:rsidR="003C74D4" w:rsidRDefault="003C74D4" w:rsidP="003C74D4">
      <w:pPr>
        <w:pStyle w:val="Caption"/>
        <w:jc w:val="center"/>
        <w:rPr>
          <w:rFonts w:eastAsia="Arial"/>
          <w:sz w:val="22"/>
        </w:rPr>
      </w:pPr>
      <w:r>
        <w:t xml:space="preserve">Figure </w:t>
      </w:r>
      <w:r>
        <w:fldChar w:fldCharType="begin"/>
      </w:r>
      <w:r>
        <w:instrText xml:space="preserve"> SEQ Figure \* ARABIC </w:instrText>
      </w:r>
      <w:r>
        <w:fldChar w:fldCharType="separate"/>
      </w:r>
      <w:r w:rsidR="00A868E2">
        <w:rPr>
          <w:noProof/>
        </w:rPr>
        <w:t>1</w:t>
      </w:r>
      <w:r>
        <w:fldChar w:fldCharType="end"/>
      </w:r>
      <w:r>
        <w:t>: an example of IAB network</w:t>
      </w:r>
    </w:p>
    <w:p w14:paraId="1F4FCCE3" w14:textId="77777777" w:rsidR="003C74D4" w:rsidRDefault="003C74D4" w:rsidP="003C74D4">
      <w:pPr>
        <w:rPr>
          <w:rFonts w:eastAsia="Arial"/>
          <w:sz w:val="22"/>
        </w:rPr>
      </w:pPr>
      <w:r>
        <w:rPr>
          <w:rFonts w:eastAsia="Arial"/>
          <w:sz w:val="22"/>
        </w:rPr>
        <w:t>With reference to the above figure, we use the following terminologies in this document:</w:t>
      </w:r>
    </w:p>
    <w:p w14:paraId="5373DDAE" w14:textId="77777777" w:rsidR="003C74D4" w:rsidRDefault="003C74D4" w:rsidP="003C74D4">
      <w:pPr>
        <w:pStyle w:val="ListParagraph"/>
        <w:numPr>
          <w:ilvl w:val="0"/>
          <w:numId w:val="22"/>
        </w:numPr>
        <w:ind w:firstLineChars="0"/>
        <w:rPr>
          <w:rFonts w:eastAsia="Arial"/>
          <w:sz w:val="22"/>
        </w:rPr>
      </w:pPr>
      <w:r w:rsidRPr="000041BF">
        <w:rPr>
          <w:rFonts w:eastAsia="Arial"/>
          <w:b/>
          <w:sz w:val="22"/>
        </w:rPr>
        <w:t>IAB-donor:</w:t>
      </w:r>
      <w:r>
        <w:rPr>
          <w:rFonts w:eastAsia="Arial"/>
          <w:sz w:val="22"/>
        </w:rPr>
        <w:t xml:space="preserve"> A RAN-node that</w:t>
      </w:r>
      <w:r w:rsidRPr="00A978E1">
        <w:rPr>
          <w:rFonts w:eastAsia="Arial"/>
          <w:sz w:val="22"/>
        </w:rPr>
        <w:t xml:space="preserve"> provides UE’s interface to core network and wireless b</w:t>
      </w:r>
      <w:r>
        <w:rPr>
          <w:rFonts w:eastAsia="Arial"/>
          <w:sz w:val="22"/>
        </w:rPr>
        <w:t>ackhauling functionality to IAB-</w:t>
      </w:r>
      <w:r w:rsidRPr="00A978E1">
        <w:rPr>
          <w:rFonts w:eastAsia="Arial"/>
          <w:sz w:val="22"/>
        </w:rPr>
        <w:t>nodes</w:t>
      </w:r>
      <w:r>
        <w:rPr>
          <w:rFonts w:eastAsia="Arial"/>
          <w:sz w:val="22"/>
        </w:rPr>
        <w:t>.</w:t>
      </w:r>
    </w:p>
    <w:p w14:paraId="1F0C456A" w14:textId="77777777" w:rsidR="003C74D4" w:rsidRPr="000041BF" w:rsidRDefault="003C74D4" w:rsidP="003C74D4">
      <w:pPr>
        <w:pStyle w:val="ListParagraph"/>
        <w:numPr>
          <w:ilvl w:val="0"/>
          <w:numId w:val="22"/>
        </w:numPr>
        <w:ind w:firstLineChars="0"/>
        <w:rPr>
          <w:rFonts w:eastAsia="Arial"/>
          <w:sz w:val="22"/>
        </w:rPr>
      </w:pPr>
      <w:r w:rsidRPr="000041BF">
        <w:rPr>
          <w:rFonts w:eastAsia="Arial"/>
          <w:b/>
          <w:sz w:val="22"/>
        </w:rPr>
        <w:t>IAB-node:</w:t>
      </w:r>
      <w:r w:rsidRPr="000041BF">
        <w:rPr>
          <w:rFonts w:eastAsia="Arial"/>
          <w:sz w:val="22"/>
        </w:rPr>
        <w:t xml:space="preserve"> A RAN-node that provides IAB functionality, i.e. access for UEs combined with wireless self-backhauling capabilities.</w:t>
      </w:r>
      <w:r>
        <w:rPr>
          <w:rFonts w:eastAsia="Arial"/>
          <w:sz w:val="22"/>
        </w:rPr>
        <w:t xml:space="preserve"> An IAB-node may have two roles:</w:t>
      </w:r>
    </w:p>
    <w:p w14:paraId="34CFA7E2" w14:textId="77777777" w:rsidR="003C74D4" w:rsidRPr="000041BF" w:rsidRDefault="003C74D4" w:rsidP="003C74D4">
      <w:pPr>
        <w:pStyle w:val="ListParagraph"/>
        <w:numPr>
          <w:ilvl w:val="0"/>
          <w:numId w:val="8"/>
        </w:numPr>
        <w:overflowPunct/>
        <w:autoSpaceDE/>
        <w:autoSpaceDN/>
        <w:adjustRightInd/>
        <w:spacing w:after="160" w:line="259" w:lineRule="auto"/>
        <w:ind w:left="928" w:firstLineChars="0"/>
        <w:contextualSpacing/>
        <w:textAlignment w:val="auto"/>
        <w:rPr>
          <w:sz w:val="22"/>
        </w:rPr>
      </w:pPr>
      <w:r w:rsidRPr="000041BF">
        <w:rPr>
          <w:color w:val="0070C0"/>
          <w:sz w:val="22"/>
        </w:rPr>
        <w:t>ANF</w:t>
      </w:r>
      <w:r w:rsidRPr="000041BF">
        <w:rPr>
          <w:sz w:val="22"/>
        </w:rPr>
        <w:t xml:space="preserve">: access node function, e.g. </w:t>
      </w:r>
      <w:proofErr w:type="spellStart"/>
      <w:r w:rsidRPr="000041BF">
        <w:rPr>
          <w:sz w:val="22"/>
        </w:rPr>
        <w:t>gNB</w:t>
      </w:r>
      <w:proofErr w:type="spellEnd"/>
      <w:r w:rsidRPr="000041BF">
        <w:rPr>
          <w:sz w:val="22"/>
        </w:rPr>
        <w:t xml:space="preserve"> or </w:t>
      </w:r>
      <w:proofErr w:type="spellStart"/>
      <w:r w:rsidRPr="000041BF">
        <w:rPr>
          <w:sz w:val="22"/>
        </w:rPr>
        <w:t>gNB</w:t>
      </w:r>
      <w:proofErr w:type="spellEnd"/>
      <w:r w:rsidRPr="000041BF">
        <w:rPr>
          <w:sz w:val="22"/>
        </w:rPr>
        <w:t xml:space="preserve">-DU with a MAC scheduler, which schedules the UEs and other IAB-nodes under its control. </w:t>
      </w:r>
    </w:p>
    <w:p w14:paraId="1D6861AB" w14:textId="77777777" w:rsidR="003C74D4" w:rsidRPr="000041BF" w:rsidRDefault="003C74D4" w:rsidP="003C74D4">
      <w:pPr>
        <w:pStyle w:val="ListParagraph"/>
        <w:numPr>
          <w:ilvl w:val="1"/>
          <w:numId w:val="8"/>
        </w:numPr>
        <w:overflowPunct/>
        <w:autoSpaceDE/>
        <w:autoSpaceDN/>
        <w:adjustRightInd/>
        <w:spacing w:after="160" w:line="259" w:lineRule="auto"/>
        <w:ind w:left="1648" w:firstLineChars="0"/>
        <w:contextualSpacing/>
        <w:textAlignment w:val="auto"/>
        <w:rPr>
          <w:sz w:val="22"/>
        </w:rPr>
      </w:pPr>
      <w:r w:rsidRPr="000041BF">
        <w:rPr>
          <w:sz w:val="22"/>
        </w:rPr>
        <w:t xml:space="preserve">The UEs and other IAB-nodes that are under control of an IAB-node are called its </w:t>
      </w:r>
      <w:r w:rsidRPr="000041BF">
        <w:rPr>
          <w:color w:val="0070C0"/>
          <w:sz w:val="22"/>
        </w:rPr>
        <w:t>child nodes</w:t>
      </w:r>
      <w:r w:rsidRPr="000041BF">
        <w:rPr>
          <w:sz w:val="22"/>
        </w:rPr>
        <w:t xml:space="preserve">. </w:t>
      </w:r>
    </w:p>
    <w:p w14:paraId="4877AB6C" w14:textId="77777777" w:rsidR="003C74D4" w:rsidRDefault="003C74D4" w:rsidP="003C74D4">
      <w:pPr>
        <w:pStyle w:val="ListParagraph"/>
        <w:numPr>
          <w:ilvl w:val="0"/>
          <w:numId w:val="8"/>
        </w:numPr>
        <w:tabs>
          <w:tab w:val="left" w:pos="1945"/>
        </w:tabs>
        <w:overflowPunct/>
        <w:autoSpaceDE/>
        <w:autoSpaceDN/>
        <w:adjustRightInd/>
        <w:spacing w:after="160" w:line="259" w:lineRule="auto"/>
        <w:ind w:left="928" w:firstLineChars="0"/>
        <w:contextualSpacing/>
        <w:textAlignment w:val="auto"/>
        <w:rPr>
          <w:sz w:val="22"/>
        </w:rPr>
      </w:pPr>
      <w:r w:rsidRPr="000041BF">
        <w:rPr>
          <w:color w:val="0070C0"/>
          <w:sz w:val="22"/>
        </w:rPr>
        <w:t>UEF</w:t>
      </w:r>
      <w:r w:rsidRPr="000041BF">
        <w:rPr>
          <w:sz w:val="22"/>
        </w:rPr>
        <w:t>: UE function, i.e. the IAB-node acts as a UE which is controlled and scheduled by the IAB-donor or another IAB-node.</w:t>
      </w:r>
    </w:p>
    <w:p w14:paraId="31F820F5" w14:textId="77777777" w:rsidR="003C74D4" w:rsidRDefault="003C74D4" w:rsidP="003C74D4">
      <w:pPr>
        <w:pStyle w:val="ListParagraph"/>
        <w:numPr>
          <w:ilvl w:val="1"/>
          <w:numId w:val="8"/>
        </w:numPr>
        <w:tabs>
          <w:tab w:val="left" w:pos="1945"/>
        </w:tabs>
        <w:overflowPunct/>
        <w:autoSpaceDE/>
        <w:autoSpaceDN/>
        <w:adjustRightInd/>
        <w:spacing w:after="160" w:line="259" w:lineRule="auto"/>
        <w:ind w:left="1648" w:firstLineChars="0"/>
        <w:contextualSpacing/>
        <w:textAlignment w:val="auto"/>
        <w:rPr>
          <w:sz w:val="22"/>
        </w:rPr>
      </w:pPr>
      <w:r w:rsidRPr="000041BF">
        <w:rPr>
          <w:sz w:val="22"/>
        </w:rPr>
        <w:t xml:space="preserve">The donor or another IAB-node who controls and schedules the IAB-node is called its </w:t>
      </w:r>
      <w:r w:rsidRPr="000041BF">
        <w:rPr>
          <w:color w:val="0070C0"/>
          <w:sz w:val="22"/>
        </w:rPr>
        <w:t>parent node</w:t>
      </w:r>
      <w:r w:rsidRPr="000041BF">
        <w:rPr>
          <w:sz w:val="22"/>
        </w:rPr>
        <w:t>.</w:t>
      </w:r>
    </w:p>
    <w:p w14:paraId="204DBF2E" w14:textId="6E6CF804" w:rsidR="003C74D4" w:rsidRDefault="003C74D4" w:rsidP="003C74D4">
      <w:pPr>
        <w:rPr>
          <w:rFonts w:eastAsia="Arial"/>
          <w:sz w:val="22"/>
        </w:rPr>
      </w:pPr>
      <w:r>
        <w:rPr>
          <w:rFonts w:eastAsia="Arial"/>
          <w:sz w:val="22"/>
        </w:rPr>
        <w:t>An access link is terminated by an access node (</w:t>
      </w:r>
      <w:proofErr w:type="spellStart"/>
      <w:r>
        <w:rPr>
          <w:rFonts w:eastAsia="Arial"/>
          <w:sz w:val="22"/>
        </w:rPr>
        <w:t>gNB</w:t>
      </w:r>
      <w:proofErr w:type="spellEnd"/>
      <w:r>
        <w:rPr>
          <w:rFonts w:eastAsia="Arial"/>
          <w:sz w:val="22"/>
        </w:rPr>
        <w:t xml:space="preserve">) on one side and a UE on the other side. In IAB, a BH link is terminated by two access nodes. Following </w:t>
      </w:r>
      <w:r w:rsidRPr="000041BF">
        <w:rPr>
          <w:rFonts w:eastAsia="Arial"/>
          <w:sz w:val="22"/>
          <w:szCs w:val="22"/>
        </w:rPr>
        <w:fldChar w:fldCharType="begin"/>
      </w:r>
      <w:r w:rsidRPr="000041BF">
        <w:rPr>
          <w:rFonts w:eastAsia="Arial"/>
          <w:sz w:val="22"/>
          <w:szCs w:val="22"/>
        </w:rPr>
        <w:instrText xml:space="preserve"> REF _Ref510622356 \h </w:instrText>
      </w:r>
      <w:r>
        <w:rPr>
          <w:rFonts w:eastAsia="Arial"/>
          <w:sz w:val="22"/>
          <w:szCs w:val="22"/>
        </w:rPr>
        <w:instrText xml:space="preserve"> \* MERGEFORMAT </w:instrText>
      </w:r>
      <w:r w:rsidRPr="000041BF">
        <w:rPr>
          <w:rFonts w:eastAsia="Arial"/>
          <w:sz w:val="22"/>
          <w:szCs w:val="22"/>
        </w:rPr>
      </w:r>
      <w:r w:rsidRPr="000041BF">
        <w:rPr>
          <w:rFonts w:eastAsia="Arial"/>
          <w:sz w:val="22"/>
          <w:szCs w:val="22"/>
        </w:rPr>
        <w:fldChar w:fldCharType="separate"/>
      </w:r>
      <w:r w:rsidRPr="00402AF5">
        <w:rPr>
          <w:sz w:val="22"/>
          <w:szCs w:val="22"/>
        </w:rPr>
        <w:t xml:space="preserve">Figure </w:t>
      </w:r>
      <w:r w:rsidRPr="00402AF5">
        <w:rPr>
          <w:noProof/>
          <w:sz w:val="22"/>
          <w:szCs w:val="22"/>
        </w:rPr>
        <w:t>1</w:t>
      </w:r>
      <w:r w:rsidRPr="000041BF">
        <w:rPr>
          <w:rFonts w:eastAsia="Arial"/>
          <w:sz w:val="22"/>
          <w:szCs w:val="22"/>
        </w:rPr>
        <w:fldChar w:fldCharType="end"/>
      </w:r>
      <w:r>
        <w:rPr>
          <w:rFonts w:eastAsia="Arial"/>
          <w:sz w:val="22"/>
          <w:szCs w:val="22"/>
        </w:rPr>
        <w:t xml:space="preserve">, </w:t>
      </w:r>
      <w:r>
        <w:rPr>
          <w:rFonts w:eastAsia="Arial"/>
          <w:sz w:val="22"/>
        </w:rPr>
        <w:t xml:space="preserve">and to be able to reuse access link design to support BH, one side should function as an access node </w:t>
      </w:r>
      <w:r w:rsidRPr="00F34BB6">
        <w:rPr>
          <w:rFonts w:eastAsia="Arial"/>
          <w:b/>
          <w:sz w:val="22"/>
        </w:rPr>
        <w:t>(AN-F: access node function)</w:t>
      </w:r>
      <w:r>
        <w:rPr>
          <w:rFonts w:eastAsia="Arial"/>
          <w:sz w:val="22"/>
        </w:rPr>
        <w:t xml:space="preserve">, while the other side functions as a UE </w:t>
      </w:r>
      <w:r w:rsidRPr="00F34BB6">
        <w:rPr>
          <w:rFonts w:eastAsia="Arial"/>
          <w:b/>
          <w:sz w:val="22"/>
        </w:rPr>
        <w:t>(UE-F: UE function)</w:t>
      </w:r>
      <w:r>
        <w:rPr>
          <w:rFonts w:eastAsia="Arial"/>
          <w:sz w:val="22"/>
        </w:rPr>
        <w:t xml:space="preserve">. When the roles (AN-F/UE-F) of two IAB-nodes over a BH link are well-defined, the resulting hierarchy makes [most of] the access link designs readily applicable to the BH link. </w:t>
      </w:r>
    </w:p>
    <w:p w14:paraId="61AC18B5" w14:textId="69B55421" w:rsidR="003C74D4" w:rsidRDefault="003C74D4" w:rsidP="003C74D4">
      <w:pPr>
        <w:rPr>
          <w:rFonts w:eastAsia="Arial"/>
          <w:sz w:val="22"/>
        </w:rPr>
      </w:pPr>
      <w:r>
        <w:rPr>
          <w:rFonts w:eastAsia="Arial"/>
          <w:sz w:val="22"/>
        </w:rPr>
        <w:t xml:space="preserve">We assume (AN-F/UE-F) assignment is handled, potentially along with topology, routing and resource management, by upper-layer procedures and signalling. Our companion contributions </w:t>
      </w:r>
      <w:r w:rsidRPr="00F17A5A">
        <w:rPr>
          <w:rFonts w:eastAsia="Arial"/>
          <w:sz w:val="22"/>
        </w:rPr>
        <w:t>[</w:t>
      </w:r>
      <w:r w:rsidR="00F17A5A" w:rsidRPr="00F17A5A">
        <w:rPr>
          <w:rFonts w:eastAsia="Arial"/>
          <w:sz w:val="22"/>
        </w:rPr>
        <w:t>2</w:t>
      </w:r>
      <w:r w:rsidRPr="00F17A5A">
        <w:rPr>
          <w:rFonts w:eastAsia="Arial"/>
          <w:sz w:val="22"/>
        </w:rPr>
        <w:t>] and [</w:t>
      </w:r>
      <w:r w:rsidR="00F17A5A" w:rsidRPr="00F17A5A">
        <w:rPr>
          <w:rFonts w:eastAsia="Arial"/>
          <w:sz w:val="22"/>
        </w:rPr>
        <w:t>3</w:t>
      </w:r>
      <w:r w:rsidRPr="00F17A5A">
        <w:rPr>
          <w:rFonts w:eastAsia="Arial"/>
          <w:sz w:val="22"/>
        </w:rPr>
        <w:t>]</w:t>
      </w:r>
      <w:r>
        <w:rPr>
          <w:rFonts w:eastAsia="Arial"/>
          <w:sz w:val="22"/>
        </w:rPr>
        <w:t xml:space="preserve"> discuss such management procedures.  </w:t>
      </w:r>
    </w:p>
    <w:p w14:paraId="424D5796" w14:textId="578EFCA7" w:rsidR="008F650A" w:rsidRDefault="008F650A" w:rsidP="008F650A">
      <w:pPr>
        <w:rPr>
          <w:sz w:val="22"/>
        </w:rPr>
      </w:pPr>
    </w:p>
    <w:p w14:paraId="27F2823B" w14:textId="3A7A776A" w:rsidR="003127CB" w:rsidRDefault="008B13B8" w:rsidP="003127CB">
      <w:pPr>
        <w:pStyle w:val="Heading1"/>
      </w:pPr>
      <w:r>
        <w:t>OTA synchronization</w:t>
      </w:r>
    </w:p>
    <w:p w14:paraId="5283C66D" w14:textId="710CF63A" w:rsidR="002C202E" w:rsidRDefault="002C202E" w:rsidP="002C202E">
      <w:pPr>
        <w:rPr>
          <w:rFonts w:eastAsia="Arial"/>
          <w:sz w:val="22"/>
          <w:szCs w:val="22"/>
        </w:rPr>
      </w:pPr>
      <w:r>
        <w:rPr>
          <w:rFonts w:eastAsia="Arial"/>
          <w:sz w:val="22"/>
        </w:rPr>
        <w:t>In [</w:t>
      </w:r>
      <w:r w:rsidR="00F17A5A">
        <w:rPr>
          <w:rFonts w:eastAsia="Arial"/>
          <w:sz w:val="22"/>
        </w:rPr>
        <w:t>5</w:t>
      </w:r>
      <w:r>
        <w:rPr>
          <w:rFonts w:eastAsia="Arial"/>
          <w:sz w:val="22"/>
        </w:rPr>
        <w:t xml:space="preserve">], we discussed an OTA synchronization technique </w:t>
      </w:r>
      <w:r w:rsidR="009E664F">
        <w:rPr>
          <w:rFonts w:eastAsia="Arial"/>
          <w:sz w:val="22"/>
        </w:rPr>
        <w:t>can</w:t>
      </w:r>
      <w:r>
        <w:rPr>
          <w:rFonts w:eastAsia="Arial"/>
          <w:sz w:val="22"/>
        </w:rPr>
        <w:t xml:space="preserve"> be adopted to provide NR-IAB network synchronization. As shown in </w:t>
      </w:r>
      <w:r w:rsidR="00A91791" w:rsidRPr="00A91791">
        <w:rPr>
          <w:rFonts w:eastAsia="Arial"/>
          <w:sz w:val="22"/>
          <w:szCs w:val="22"/>
        </w:rPr>
        <w:fldChar w:fldCharType="begin"/>
      </w:r>
      <w:r w:rsidR="00A91791" w:rsidRPr="00A91791">
        <w:rPr>
          <w:rFonts w:eastAsia="Arial"/>
          <w:sz w:val="22"/>
          <w:szCs w:val="22"/>
        </w:rPr>
        <w:instrText xml:space="preserve"> REF _Ref513623792 \h </w:instrText>
      </w:r>
      <w:r w:rsidR="00A91791">
        <w:rPr>
          <w:rFonts w:eastAsia="Arial"/>
          <w:sz w:val="22"/>
          <w:szCs w:val="22"/>
        </w:rPr>
        <w:instrText xml:space="preserve"> \* MERGEFORMAT </w:instrText>
      </w:r>
      <w:r w:rsidR="00A91791" w:rsidRPr="00A91791">
        <w:rPr>
          <w:rFonts w:eastAsia="Arial"/>
          <w:sz w:val="22"/>
          <w:szCs w:val="22"/>
        </w:rPr>
      </w:r>
      <w:r w:rsidR="00A91791" w:rsidRPr="00A91791">
        <w:rPr>
          <w:rFonts w:eastAsia="Arial"/>
          <w:sz w:val="22"/>
          <w:szCs w:val="22"/>
        </w:rPr>
        <w:fldChar w:fldCharType="separate"/>
      </w:r>
      <w:r w:rsidR="008B13B8" w:rsidRPr="008B13B8">
        <w:rPr>
          <w:sz w:val="22"/>
          <w:szCs w:val="22"/>
        </w:rPr>
        <w:t xml:space="preserve">Figure </w:t>
      </w:r>
      <w:r w:rsidR="008B13B8" w:rsidRPr="008B13B8">
        <w:rPr>
          <w:noProof/>
          <w:sz w:val="22"/>
          <w:szCs w:val="22"/>
        </w:rPr>
        <w:t>2</w:t>
      </w:r>
      <w:r w:rsidR="00A91791" w:rsidRPr="00A91791">
        <w:rPr>
          <w:rFonts w:eastAsia="Arial"/>
          <w:sz w:val="22"/>
          <w:szCs w:val="22"/>
        </w:rPr>
        <w:fldChar w:fldCharType="end"/>
      </w:r>
      <w:r w:rsidR="00A91791" w:rsidRPr="00A91791">
        <w:rPr>
          <w:rFonts w:eastAsia="Arial"/>
          <w:sz w:val="22"/>
          <w:szCs w:val="22"/>
        </w:rPr>
        <w:t xml:space="preserve">, </w:t>
      </w:r>
      <w:r w:rsidRPr="00A91791">
        <w:rPr>
          <w:rFonts w:eastAsia="Arial"/>
          <w:sz w:val="22"/>
          <w:szCs w:val="22"/>
        </w:rPr>
        <w:t>i</w:t>
      </w:r>
      <w:r>
        <w:rPr>
          <w:rFonts w:eastAsia="Arial"/>
          <w:sz w:val="22"/>
          <w:szCs w:val="22"/>
        </w:rPr>
        <w:t xml:space="preserve">n a multi-hop NR-IAB network with hierarchical topology, an IAB-node can synchronize </w:t>
      </w:r>
      <w:r w:rsidR="004E26FC">
        <w:rPr>
          <w:rFonts w:eastAsia="Arial"/>
          <w:sz w:val="22"/>
          <w:szCs w:val="22"/>
        </w:rPr>
        <w:t>to its parent node</w:t>
      </w:r>
      <w:r w:rsidR="00495C15">
        <w:rPr>
          <w:rFonts w:eastAsia="Arial"/>
          <w:sz w:val="22"/>
          <w:szCs w:val="22"/>
        </w:rPr>
        <w:t>(s)</w:t>
      </w:r>
      <w:r w:rsidR="004E26FC">
        <w:rPr>
          <w:rFonts w:eastAsia="Arial"/>
          <w:sz w:val="22"/>
          <w:szCs w:val="22"/>
        </w:rPr>
        <w:t xml:space="preserve"> using the available synchronization mechanism of the </w:t>
      </w:r>
      <w:proofErr w:type="spellStart"/>
      <w:r w:rsidR="004E26FC">
        <w:rPr>
          <w:rFonts w:eastAsia="Arial"/>
          <w:sz w:val="22"/>
          <w:szCs w:val="22"/>
        </w:rPr>
        <w:t>Uu</w:t>
      </w:r>
      <w:proofErr w:type="spellEnd"/>
      <w:r w:rsidR="004E26FC">
        <w:rPr>
          <w:rFonts w:eastAsia="Arial"/>
          <w:sz w:val="22"/>
          <w:szCs w:val="22"/>
        </w:rPr>
        <w:t xml:space="preserve"> interface (i.e. tracking downlink receive timing, and adjust</w:t>
      </w:r>
      <w:r w:rsidR="00A91791">
        <w:rPr>
          <w:rFonts w:eastAsia="Arial"/>
          <w:sz w:val="22"/>
          <w:szCs w:val="22"/>
        </w:rPr>
        <w:t>ing</w:t>
      </w:r>
      <w:r w:rsidR="004E26FC">
        <w:rPr>
          <w:rFonts w:eastAsia="Arial"/>
          <w:sz w:val="22"/>
          <w:szCs w:val="22"/>
        </w:rPr>
        <w:t xml:space="preserve"> uplink transmit timing using the provided TA command). This would naturally synchronize the whole network to the IAB-donors. </w:t>
      </w:r>
    </w:p>
    <w:p w14:paraId="1C42647D" w14:textId="05DBF34E" w:rsidR="004E26FC" w:rsidRDefault="004E26FC" w:rsidP="002C202E">
      <w:pPr>
        <w:rPr>
          <w:rFonts w:eastAsia="Arial"/>
          <w:sz w:val="22"/>
          <w:szCs w:val="22"/>
        </w:rPr>
      </w:pPr>
      <w:r>
        <w:rPr>
          <w:rFonts w:eastAsia="Arial"/>
          <w:sz w:val="22"/>
          <w:szCs w:val="22"/>
        </w:rPr>
        <w:lastRenderedPageBreak/>
        <w:t xml:space="preserve">One potential issue with this technique could be </w:t>
      </w:r>
      <w:r w:rsidR="00A91791">
        <w:rPr>
          <w:rFonts w:eastAsia="Arial"/>
          <w:sz w:val="22"/>
          <w:szCs w:val="22"/>
        </w:rPr>
        <w:t xml:space="preserve">the fact that </w:t>
      </w:r>
      <w:r>
        <w:rPr>
          <w:rFonts w:eastAsia="Arial"/>
          <w:sz w:val="22"/>
          <w:szCs w:val="22"/>
        </w:rPr>
        <w:t>the accumulated errors over multiple hops may lead to a</w:t>
      </w:r>
      <w:r w:rsidR="008B13B8">
        <w:rPr>
          <w:rFonts w:eastAsia="Arial"/>
          <w:sz w:val="22"/>
          <w:szCs w:val="22"/>
        </w:rPr>
        <w:t xml:space="preserve"> </w:t>
      </w:r>
      <w:r>
        <w:rPr>
          <w:rFonts w:eastAsia="Arial"/>
          <w:sz w:val="22"/>
          <w:szCs w:val="22"/>
        </w:rPr>
        <w:t xml:space="preserve">network that is not tightly synchronized. In what follows, we calculate the maximum timing error over </w:t>
      </w:r>
      <w:r w:rsidR="00A91791">
        <w:rPr>
          <w:rFonts w:eastAsia="Arial"/>
          <w:sz w:val="22"/>
          <w:szCs w:val="22"/>
        </w:rPr>
        <w:t xml:space="preserve">a </w:t>
      </w:r>
      <w:r>
        <w:rPr>
          <w:rFonts w:eastAsia="Arial"/>
          <w:sz w:val="22"/>
          <w:szCs w:val="22"/>
        </w:rPr>
        <w:t>single link and the maximum number of supportable hops</w:t>
      </w:r>
      <w:r w:rsidR="00A91791">
        <w:rPr>
          <w:rFonts w:eastAsia="Arial"/>
          <w:sz w:val="22"/>
          <w:szCs w:val="22"/>
        </w:rPr>
        <w:t xml:space="preserve"> to guarantee an acceptable multi-hop synchronization accuracy. </w:t>
      </w:r>
    </w:p>
    <w:p w14:paraId="584BED0A" w14:textId="73D189FF" w:rsidR="00A91791" w:rsidRDefault="00A91791" w:rsidP="00A91791">
      <w:pPr>
        <w:rPr>
          <w:rFonts w:eastAsia="Arial"/>
          <w:color w:val="808080" w:themeColor="background1" w:themeShade="80"/>
          <w:sz w:val="22"/>
          <w:highlight w:val="yellow"/>
        </w:rPr>
      </w:pPr>
    </w:p>
    <w:p w14:paraId="174AC6D2" w14:textId="77777777" w:rsidR="00A91791" w:rsidRDefault="00A91791" w:rsidP="00A91791">
      <w:pPr>
        <w:keepNext/>
        <w:jc w:val="center"/>
      </w:pPr>
      <w:r w:rsidRPr="00A91791">
        <w:rPr>
          <w:rFonts w:eastAsia="Arial"/>
          <w:noProof/>
          <w:sz w:val="22"/>
        </w:rPr>
        <w:drawing>
          <wp:inline distT="0" distB="0" distL="0" distR="0" wp14:anchorId="0A33ABE3" wp14:editId="3ABD9671">
            <wp:extent cx="2333625" cy="2451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3625" cy="2451735"/>
                    </a:xfrm>
                    <a:prstGeom prst="rect">
                      <a:avLst/>
                    </a:prstGeom>
                    <a:noFill/>
                  </pic:spPr>
                </pic:pic>
              </a:graphicData>
            </a:graphic>
          </wp:inline>
        </w:drawing>
      </w:r>
    </w:p>
    <w:p w14:paraId="48A7F505" w14:textId="448007A3" w:rsidR="00A91791" w:rsidRDefault="00A91791" w:rsidP="00A91791">
      <w:pPr>
        <w:pStyle w:val="Caption"/>
        <w:jc w:val="center"/>
        <w:rPr>
          <w:rFonts w:eastAsia="Arial"/>
          <w:color w:val="808080" w:themeColor="background1" w:themeShade="80"/>
          <w:sz w:val="22"/>
          <w:highlight w:val="yellow"/>
        </w:rPr>
      </w:pPr>
      <w:bookmarkStart w:id="4" w:name="_Ref513623792"/>
      <w:r>
        <w:t xml:space="preserve">Figure </w:t>
      </w:r>
      <w:r>
        <w:fldChar w:fldCharType="begin"/>
      </w:r>
      <w:r>
        <w:instrText xml:space="preserve"> SEQ Figure \* ARABIC </w:instrText>
      </w:r>
      <w:r>
        <w:fldChar w:fldCharType="separate"/>
      </w:r>
      <w:r w:rsidR="00A868E2">
        <w:rPr>
          <w:noProof/>
        </w:rPr>
        <w:t>2</w:t>
      </w:r>
      <w:r>
        <w:fldChar w:fldCharType="end"/>
      </w:r>
      <w:bookmarkEnd w:id="4"/>
      <w:r>
        <w:t>:</w:t>
      </w:r>
      <w:r w:rsidRPr="00415F57">
        <w:t xml:space="preserve"> multi-hop over-the-air synchronization</w:t>
      </w:r>
    </w:p>
    <w:p w14:paraId="3CD44036" w14:textId="77777777" w:rsidR="00A91791" w:rsidRDefault="00A91791" w:rsidP="00A91791">
      <w:pPr>
        <w:rPr>
          <w:rFonts w:eastAsia="Arial"/>
          <w:sz w:val="22"/>
        </w:rPr>
      </w:pPr>
    </w:p>
    <w:p w14:paraId="4C085FA2" w14:textId="2E136D47" w:rsidR="00A91791" w:rsidRDefault="00A91791" w:rsidP="00A91791">
      <w:pPr>
        <w:rPr>
          <w:rFonts w:eastAsia="Arial"/>
          <w:sz w:val="22"/>
        </w:rPr>
      </w:pPr>
      <w:r w:rsidRPr="00A91791">
        <w:rPr>
          <w:rFonts w:eastAsia="Arial"/>
          <w:sz w:val="22"/>
        </w:rPr>
        <w:t xml:space="preserve">We </w:t>
      </w:r>
      <w:r>
        <w:rPr>
          <w:rFonts w:eastAsia="Arial"/>
          <w:sz w:val="22"/>
        </w:rPr>
        <w:t xml:space="preserve">first note that </w:t>
      </w:r>
      <w:r w:rsidR="00062FE0">
        <w:rPr>
          <w:rFonts w:eastAsia="Arial"/>
          <w:sz w:val="22"/>
        </w:rPr>
        <w:t>TS</w:t>
      </w:r>
      <w:r>
        <w:rPr>
          <w:rFonts w:eastAsia="Arial"/>
          <w:sz w:val="22"/>
        </w:rPr>
        <w:t>38.133 (7.4) provides a requirement for cell phase synchronization as:</w:t>
      </w:r>
    </w:p>
    <w:p w14:paraId="799416FE" w14:textId="58A7FA58" w:rsidR="00A91791" w:rsidRPr="008B13B8" w:rsidRDefault="00A91791" w:rsidP="008B13B8">
      <w:pPr>
        <w:rPr>
          <w:b/>
          <w:noProof/>
          <w:sz w:val="22"/>
          <w:szCs w:val="22"/>
        </w:rPr>
      </w:pPr>
      <w:r w:rsidRPr="008B13B8">
        <w:rPr>
          <w:rFonts w:eastAsia="Arial"/>
          <w:b/>
          <w:sz w:val="22"/>
          <w:szCs w:val="22"/>
        </w:rPr>
        <w:t>“</w:t>
      </w:r>
      <w:r w:rsidRPr="008B13B8">
        <w:rPr>
          <w:rFonts w:cs="v4.2.0"/>
          <w:b/>
          <w:sz w:val="22"/>
          <w:szCs w:val="22"/>
        </w:rPr>
        <w:t xml:space="preserve">The cell phase synchronization accuracy measured at BS antenna connectors shall </w:t>
      </w:r>
      <w:r w:rsidRPr="00C86181">
        <w:rPr>
          <w:rFonts w:cs="v4.2.0"/>
          <w:b/>
          <w:sz w:val="22"/>
          <w:szCs w:val="22"/>
        </w:rPr>
        <w:t xml:space="preserve">be better than 3 </w:t>
      </w:r>
      <w:r w:rsidRPr="00C86181">
        <w:rPr>
          <w:b/>
          <w:sz w:val="22"/>
          <w:szCs w:val="22"/>
        </w:rPr>
        <w:t>µ</w:t>
      </w:r>
      <w:r w:rsidRPr="00C86181">
        <w:rPr>
          <w:rFonts w:cs="v4.2.0"/>
          <w:b/>
          <w:sz w:val="22"/>
          <w:szCs w:val="22"/>
        </w:rPr>
        <w:t>s</w:t>
      </w:r>
      <w:r w:rsidRPr="008B13B8">
        <w:rPr>
          <w:rFonts w:cs="v4.2.0"/>
          <w:b/>
          <w:sz w:val="22"/>
          <w:szCs w:val="22"/>
        </w:rPr>
        <w:t>.</w:t>
      </w:r>
      <w:r w:rsidRPr="008B13B8">
        <w:rPr>
          <w:rFonts w:eastAsia="Arial"/>
          <w:b/>
          <w:sz w:val="22"/>
          <w:szCs w:val="22"/>
        </w:rPr>
        <w:t>”</w:t>
      </w:r>
    </w:p>
    <w:p w14:paraId="1AF4C5BC" w14:textId="6211AFC1" w:rsidR="00A91791" w:rsidRDefault="00A91791" w:rsidP="00A91791">
      <w:pPr>
        <w:rPr>
          <w:rFonts w:eastAsia="Arial"/>
          <w:sz w:val="22"/>
        </w:rPr>
      </w:pPr>
      <w:r w:rsidRPr="00A91791">
        <w:rPr>
          <w:rFonts w:eastAsia="Arial"/>
          <w:sz w:val="22"/>
        </w:rPr>
        <w:t>Wh</w:t>
      </w:r>
      <w:r>
        <w:rPr>
          <w:rFonts w:eastAsia="Arial"/>
          <w:sz w:val="22"/>
        </w:rPr>
        <w:t>e</w:t>
      </w:r>
      <w:r w:rsidRPr="00A91791">
        <w:rPr>
          <w:rFonts w:eastAsia="Arial"/>
          <w:sz w:val="22"/>
        </w:rPr>
        <w:t>re</w:t>
      </w:r>
      <w:r>
        <w:rPr>
          <w:rFonts w:eastAsia="Arial"/>
          <w:sz w:val="22"/>
        </w:rPr>
        <w:t xml:space="preserve"> cell phase synchronization accuracy is defined as:</w:t>
      </w:r>
    </w:p>
    <w:p w14:paraId="0F680ECE" w14:textId="7233F7CA" w:rsidR="00A91791" w:rsidRPr="008B13B8" w:rsidRDefault="00A91791" w:rsidP="008B13B8">
      <w:pPr>
        <w:rPr>
          <w:rFonts w:cs="v4.2.0"/>
          <w:b/>
          <w:sz w:val="22"/>
          <w:szCs w:val="22"/>
        </w:rPr>
      </w:pPr>
      <w:r w:rsidRPr="008B13B8">
        <w:rPr>
          <w:rFonts w:eastAsia="Arial"/>
          <w:b/>
          <w:sz w:val="22"/>
          <w:szCs w:val="22"/>
        </w:rPr>
        <w:t>“</w:t>
      </w:r>
      <w:r w:rsidRPr="008B13B8">
        <w:rPr>
          <w:rFonts w:cs="v4.2.0"/>
          <w:b/>
          <w:sz w:val="22"/>
          <w:szCs w:val="22"/>
        </w:rPr>
        <w:t xml:space="preserve">Cell phase synchronization accuracy for TDD is defined as the maximum absolute deviation in frame start timing between any pair of cells on the same frequency that have </w:t>
      </w:r>
      <w:r w:rsidRPr="00C86181">
        <w:rPr>
          <w:rFonts w:cs="v4.2.0"/>
          <w:b/>
          <w:sz w:val="22"/>
          <w:szCs w:val="22"/>
        </w:rPr>
        <w:t>overlapping coverage areas</w:t>
      </w:r>
      <w:r w:rsidRPr="008B13B8">
        <w:rPr>
          <w:rFonts w:cs="v4.2.0"/>
          <w:b/>
          <w:sz w:val="22"/>
          <w:szCs w:val="22"/>
        </w:rPr>
        <w:t>.</w:t>
      </w:r>
      <w:r w:rsidRPr="008B13B8">
        <w:rPr>
          <w:rFonts w:eastAsia="Arial"/>
          <w:b/>
          <w:sz w:val="22"/>
          <w:szCs w:val="22"/>
        </w:rPr>
        <w:t>”</w:t>
      </w:r>
    </w:p>
    <w:p w14:paraId="539B8A74" w14:textId="33AC1DE0" w:rsidR="00A91791" w:rsidRDefault="00A91791" w:rsidP="00A91791">
      <w:pPr>
        <w:rPr>
          <w:rFonts w:eastAsia="Arial"/>
          <w:sz w:val="22"/>
        </w:rPr>
      </w:pPr>
    </w:p>
    <w:p w14:paraId="2EA14833" w14:textId="54F3F927" w:rsidR="006D1590" w:rsidRDefault="001D0E49" w:rsidP="00A91791">
      <w:pPr>
        <w:rPr>
          <w:rFonts w:eastAsia="Arial"/>
          <w:sz w:val="22"/>
        </w:rPr>
      </w:pPr>
      <w:r>
        <w:rPr>
          <w:rFonts w:eastAsia="Arial"/>
          <w:sz w:val="22"/>
        </w:rPr>
        <w:t>Next, we calculate the maximum time deviation over a single-hop using OTA synchroni</w:t>
      </w:r>
      <w:r w:rsidR="008B13B8">
        <w:rPr>
          <w:rFonts w:eastAsia="Arial"/>
          <w:sz w:val="22"/>
        </w:rPr>
        <w:t xml:space="preserve">zation, and then find the maximum number of allowable hops to guarantee the cell phase accuracy requirement. </w:t>
      </w:r>
    </w:p>
    <w:p w14:paraId="7E13DA1E" w14:textId="36278CAB" w:rsidR="006D1590" w:rsidRDefault="001D0E49" w:rsidP="00A91791">
      <w:pPr>
        <w:rPr>
          <w:rFonts w:eastAsia="Arial"/>
          <w:sz w:val="22"/>
        </w:rPr>
      </w:pPr>
      <w:r>
        <w:rPr>
          <w:rFonts w:eastAsia="Arial"/>
          <w:sz w:val="22"/>
        </w:rPr>
        <w:t>Consider two IAB-nodes 1 and 2, where IAB-node 1 is the parent of IAB-node 2 – i.e. IAB-node 2 synchronizes to IAB-node 1</w:t>
      </w:r>
      <w:r w:rsidR="00FD4B64">
        <w:rPr>
          <w:rFonts w:eastAsia="Arial"/>
          <w:sz w:val="22"/>
        </w:rPr>
        <w:t>,</w:t>
      </w:r>
      <w:r>
        <w:rPr>
          <w:rFonts w:eastAsia="Arial"/>
          <w:sz w:val="22"/>
        </w:rPr>
        <w:t xml:space="preserve"> like a UE synchronizing to its serving cell. </w:t>
      </w:r>
      <w:r w:rsidR="00FD4B64" w:rsidRPr="00FD4B64">
        <w:rPr>
          <w:rFonts w:eastAsia="Arial"/>
          <w:sz w:val="22"/>
          <w:szCs w:val="22"/>
        </w:rPr>
        <w:fldChar w:fldCharType="begin"/>
      </w:r>
      <w:r w:rsidR="00FD4B64" w:rsidRPr="00FD4B64">
        <w:rPr>
          <w:rFonts w:eastAsia="Arial"/>
          <w:sz w:val="22"/>
          <w:szCs w:val="22"/>
        </w:rPr>
        <w:instrText xml:space="preserve"> REF _Ref513648198 \h </w:instrText>
      </w:r>
      <w:r w:rsidR="00FD4B64">
        <w:rPr>
          <w:rFonts w:eastAsia="Arial"/>
          <w:sz w:val="22"/>
          <w:szCs w:val="22"/>
        </w:rPr>
        <w:instrText xml:space="preserve"> \* MERGEFORMAT </w:instrText>
      </w:r>
      <w:r w:rsidR="00FD4B64" w:rsidRPr="00FD4B64">
        <w:rPr>
          <w:rFonts w:eastAsia="Arial"/>
          <w:sz w:val="22"/>
          <w:szCs w:val="22"/>
        </w:rPr>
      </w:r>
      <w:r w:rsidR="00FD4B64" w:rsidRPr="00FD4B64">
        <w:rPr>
          <w:rFonts w:eastAsia="Arial"/>
          <w:sz w:val="22"/>
          <w:szCs w:val="22"/>
        </w:rPr>
        <w:fldChar w:fldCharType="separate"/>
      </w:r>
      <w:r w:rsidR="00FD4B64" w:rsidRPr="00FD4B64">
        <w:rPr>
          <w:sz w:val="22"/>
          <w:szCs w:val="22"/>
        </w:rPr>
        <w:t xml:space="preserve">Figure </w:t>
      </w:r>
      <w:r w:rsidR="00FD4B64" w:rsidRPr="00FD4B64">
        <w:rPr>
          <w:noProof/>
          <w:sz w:val="22"/>
          <w:szCs w:val="22"/>
        </w:rPr>
        <w:t>3</w:t>
      </w:r>
      <w:r w:rsidR="00FD4B64" w:rsidRPr="00FD4B64">
        <w:rPr>
          <w:rFonts w:eastAsia="Arial"/>
          <w:sz w:val="22"/>
          <w:szCs w:val="22"/>
        </w:rPr>
        <w:fldChar w:fldCharType="end"/>
      </w:r>
      <w:r w:rsidR="00FD4B64">
        <w:rPr>
          <w:rFonts w:eastAsia="Arial"/>
          <w:sz w:val="22"/>
        </w:rPr>
        <w:t xml:space="preserve"> </w:t>
      </w:r>
      <w:r>
        <w:rPr>
          <w:rFonts w:eastAsia="Arial"/>
          <w:sz w:val="22"/>
        </w:rPr>
        <w:t xml:space="preserve">shows the timing diagram of the </w:t>
      </w:r>
      <w:r w:rsidR="008F486F" w:rsidRPr="008F486F">
        <w:rPr>
          <w:rFonts w:eastAsia="Arial"/>
          <w:i/>
          <w:sz w:val="22"/>
        </w:rPr>
        <w:t>initial</w:t>
      </w:r>
      <w:r w:rsidR="008F486F">
        <w:rPr>
          <w:rFonts w:eastAsia="Arial"/>
          <w:sz w:val="22"/>
        </w:rPr>
        <w:t xml:space="preserve"> </w:t>
      </w:r>
      <w:r>
        <w:rPr>
          <w:rFonts w:eastAsia="Arial"/>
          <w:sz w:val="22"/>
        </w:rPr>
        <w:t xml:space="preserve">signalling between the two nodes. </w:t>
      </w:r>
    </w:p>
    <w:p w14:paraId="6EF4419D" w14:textId="3A6528D0" w:rsidR="00FD4B64" w:rsidRDefault="00FD4B64" w:rsidP="00FD4B64">
      <w:pPr>
        <w:keepNext/>
        <w:jc w:val="center"/>
      </w:pPr>
      <w:r w:rsidRPr="00FD4B64">
        <w:rPr>
          <w:noProof/>
        </w:rPr>
        <w:drawing>
          <wp:inline distT="0" distB="0" distL="0" distR="0" wp14:anchorId="6690A47A" wp14:editId="1529EE86">
            <wp:extent cx="5632704" cy="19399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4145" cy="1943859"/>
                    </a:xfrm>
                    <a:prstGeom prst="rect">
                      <a:avLst/>
                    </a:prstGeom>
                    <a:noFill/>
                    <a:ln>
                      <a:noFill/>
                    </a:ln>
                  </pic:spPr>
                </pic:pic>
              </a:graphicData>
            </a:graphic>
          </wp:inline>
        </w:drawing>
      </w:r>
    </w:p>
    <w:p w14:paraId="300675A3" w14:textId="08285694" w:rsidR="00A01454" w:rsidRDefault="00FD4B64" w:rsidP="00FD4B64">
      <w:pPr>
        <w:pStyle w:val="Caption"/>
        <w:jc w:val="center"/>
        <w:rPr>
          <w:rFonts w:eastAsia="Arial"/>
          <w:sz w:val="22"/>
        </w:rPr>
      </w:pPr>
      <w:bookmarkStart w:id="5" w:name="_Ref513648198"/>
      <w:r>
        <w:t xml:space="preserve">Figure </w:t>
      </w:r>
      <w:r>
        <w:fldChar w:fldCharType="begin"/>
      </w:r>
      <w:r>
        <w:instrText xml:space="preserve"> SEQ Figure \* ARABIC </w:instrText>
      </w:r>
      <w:r>
        <w:fldChar w:fldCharType="separate"/>
      </w:r>
      <w:r w:rsidR="00A868E2">
        <w:rPr>
          <w:noProof/>
        </w:rPr>
        <w:t>3</w:t>
      </w:r>
      <w:r>
        <w:fldChar w:fldCharType="end"/>
      </w:r>
      <w:bookmarkEnd w:id="5"/>
      <w:r>
        <w:t>: transmit and receive timing over a single link</w:t>
      </w:r>
    </w:p>
    <w:p w14:paraId="0540B68E" w14:textId="16FD39D8" w:rsidR="00F15D00" w:rsidRDefault="00286C2F" w:rsidP="00A91791">
      <w:pPr>
        <w:rPr>
          <w:rFonts w:eastAsia="Arial"/>
          <w:sz w:val="22"/>
        </w:rPr>
      </w:pPr>
      <w:r>
        <w:rPr>
          <w:rFonts w:eastAsia="Arial"/>
          <w:sz w:val="22"/>
        </w:rPr>
        <w:lastRenderedPageBreak/>
        <w:t xml:space="preserve">As it is shown in </w:t>
      </w:r>
      <w:r w:rsidRPr="00FD4B64">
        <w:rPr>
          <w:rFonts w:eastAsia="Arial"/>
          <w:sz w:val="22"/>
          <w:szCs w:val="22"/>
        </w:rPr>
        <w:fldChar w:fldCharType="begin"/>
      </w:r>
      <w:r w:rsidRPr="00FD4B64">
        <w:rPr>
          <w:rFonts w:eastAsia="Arial"/>
          <w:sz w:val="22"/>
          <w:szCs w:val="22"/>
        </w:rPr>
        <w:instrText xml:space="preserve"> REF _Ref513648198 \h </w:instrText>
      </w:r>
      <w:r>
        <w:rPr>
          <w:rFonts w:eastAsia="Arial"/>
          <w:sz w:val="22"/>
          <w:szCs w:val="22"/>
        </w:rPr>
        <w:instrText xml:space="preserve"> \* MERGEFORMAT </w:instrText>
      </w:r>
      <w:r w:rsidRPr="00FD4B64">
        <w:rPr>
          <w:rFonts w:eastAsia="Arial"/>
          <w:sz w:val="22"/>
          <w:szCs w:val="22"/>
        </w:rPr>
      </w:r>
      <w:r w:rsidRPr="00FD4B64">
        <w:rPr>
          <w:rFonts w:eastAsia="Arial"/>
          <w:sz w:val="22"/>
          <w:szCs w:val="22"/>
        </w:rPr>
        <w:fldChar w:fldCharType="separate"/>
      </w:r>
      <w:r w:rsidRPr="00FD4B64">
        <w:rPr>
          <w:sz w:val="22"/>
          <w:szCs w:val="22"/>
        </w:rPr>
        <w:t xml:space="preserve">Figure </w:t>
      </w:r>
      <w:r w:rsidRPr="00FD4B64">
        <w:rPr>
          <w:noProof/>
          <w:sz w:val="22"/>
          <w:szCs w:val="22"/>
        </w:rPr>
        <w:t>3</w:t>
      </w:r>
      <w:r w:rsidRPr="00FD4B64">
        <w:rPr>
          <w:rFonts w:eastAsia="Arial"/>
          <w:sz w:val="22"/>
          <w:szCs w:val="22"/>
        </w:rPr>
        <w:fldChar w:fldCharType="end"/>
      </w:r>
      <w:r>
        <w:rPr>
          <w:rFonts w:eastAsia="Arial"/>
          <w:sz w:val="22"/>
          <w:szCs w:val="22"/>
        </w:rPr>
        <w:t>, t</w:t>
      </w:r>
      <w:r>
        <w:rPr>
          <w:rFonts w:eastAsia="Arial"/>
          <w:sz w:val="22"/>
        </w:rPr>
        <w:t>here are various factors contributing to the overall time deviation over a single link.</w:t>
      </w:r>
      <w:r w:rsidR="00F15D00">
        <w:rPr>
          <w:rFonts w:eastAsia="Arial"/>
          <w:sz w:val="22"/>
        </w:rPr>
        <w:t xml:space="preserve"> We can calculate an upper bound on this value (</w:t>
      </w:r>
      <m:oMath>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max,perHop</m:t>
            </m:r>
          </m:sub>
        </m:sSub>
      </m:oMath>
      <w:r w:rsidR="00F15D00">
        <w:rPr>
          <w:rFonts w:eastAsia="Arial"/>
          <w:sz w:val="22"/>
        </w:rPr>
        <w:t xml:space="preserve">) using the NR timing requirements of the UEs (please refer to 38.133 and 38.213) – details of the calculation are provided in the appendix. </w:t>
      </w:r>
    </w:p>
    <w:p w14:paraId="0F56D9E6" w14:textId="77777777" w:rsidR="00C86181" w:rsidRDefault="00C86181" w:rsidP="00C86181">
      <w:pPr>
        <w:rPr>
          <w:rFonts w:eastAsia="Arial"/>
          <w:sz w:val="22"/>
        </w:rPr>
      </w:pPr>
      <w:r>
        <w:rPr>
          <w:rFonts w:eastAsia="Arial"/>
          <w:sz w:val="22"/>
        </w:rPr>
        <w:t xml:space="preserve">Assuming a cell phase accuracy of 3 </w:t>
      </w:r>
      <w:proofErr w:type="spellStart"/>
      <w:r>
        <w:rPr>
          <w:rFonts w:eastAsia="Arial"/>
          <w:sz w:val="22"/>
        </w:rPr>
        <w:t>usec</w:t>
      </w:r>
      <w:proofErr w:type="spellEnd"/>
      <w:r>
        <w:rPr>
          <w:rFonts w:eastAsia="Arial"/>
          <w:sz w:val="22"/>
        </w:rPr>
        <w:t xml:space="preserve">, the maximum number of supportable hops can be determined for various frequency bands and subcarrier spacing as </w:t>
      </w:r>
    </w:p>
    <w:p w14:paraId="009A67B6" w14:textId="4F2E7557" w:rsidR="00C86181" w:rsidRDefault="00C17DB7" w:rsidP="00C86181">
      <w:pPr>
        <w:rPr>
          <w:rFonts w:eastAsia="Arial"/>
          <w:sz w:val="22"/>
        </w:rPr>
      </w:pPr>
      <m:oMathPara>
        <m:oMath>
          <m:func>
            <m:funcPr>
              <m:ctrlPr>
                <w:rPr>
                  <w:rFonts w:ascii="Cambria Math" w:eastAsia="Arial" w:hAnsi="Cambria Math"/>
                  <w:i/>
                  <w:sz w:val="22"/>
                </w:rPr>
              </m:ctrlPr>
            </m:funcPr>
            <m:fName>
              <m:r>
                <w:rPr>
                  <w:rFonts w:ascii="Cambria Math" w:eastAsia="Arial" w:hAnsi="Cambria Math"/>
                  <w:sz w:val="22"/>
                </w:rPr>
                <m:t>max</m:t>
              </m:r>
            </m:fName>
            <m:e>
              <m:r>
                <w:rPr>
                  <w:rFonts w:ascii="Cambria Math" w:eastAsia="Arial" w:hAnsi="Cambria Math"/>
                  <w:sz w:val="22"/>
                </w:rPr>
                <m:t>no. of Hops</m:t>
              </m:r>
            </m:e>
          </m:func>
          <m:r>
            <w:rPr>
              <w:rFonts w:ascii="Cambria Math" w:eastAsia="Arial" w:hAnsi="Cambria Math"/>
              <w:sz w:val="22"/>
            </w:rPr>
            <m:t xml:space="preserve">= </m:t>
          </m:r>
          <m:d>
            <m:dPr>
              <m:begChr m:val="⌊"/>
              <m:endChr m:val="⌋"/>
              <m:ctrlPr>
                <w:rPr>
                  <w:rFonts w:ascii="Cambria Math" w:eastAsia="Arial" w:hAnsi="Cambria Math"/>
                  <w:i/>
                  <w:sz w:val="22"/>
                </w:rPr>
              </m:ctrlPr>
            </m:dPr>
            <m:e>
              <m:f>
                <m:fPr>
                  <m:ctrlPr>
                    <w:rPr>
                      <w:rFonts w:ascii="Cambria Math" w:eastAsia="Arial" w:hAnsi="Cambria Math"/>
                      <w:i/>
                      <w:sz w:val="22"/>
                    </w:rPr>
                  </m:ctrlPr>
                </m:fPr>
                <m:num>
                  <m:r>
                    <w:rPr>
                      <w:rFonts w:ascii="Cambria Math" w:eastAsia="Arial" w:hAnsi="Cambria Math"/>
                      <w:sz w:val="22"/>
                    </w:rPr>
                    <m:t>3 usec</m:t>
                  </m:r>
                </m:num>
                <m:den>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max,perHop</m:t>
                      </m:r>
                    </m:sub>
                  </m:sSub>
                </m:den>
              </m:f>
            </m:e>
          </m:d>
          <m:r>
            <w:rPr>
              <w:rFonts w:ascii="Cambria Math" w:eastAsia="Arial" w:hAnsi="Cambria Math"/>
              <w:sz w:val="22"/>
            </w:rPr>
            <m:t>.</m:t>
          </m:r>
        </m:oMath>
      </m:oMathPara>
    </w:p>
    <w:p w14:paraId="2EE642A0" w14:textId="70D1B4F1" w:rsidR="00C86181" w:rsidRPr="00C86181" w:rsidRDefault="00C86181" w:rsidP="00C86181">
      <w:pPr>
        <w:rPr>
          <w:rFonts w:eastAsia="Arial"/>
          <w:sz w:val="22"/>
          <w:szCs w:val="22"/>
        </w:rPr>
      </w:pPr>
      <w:r w:rsidRPr="00C86181">
        <w:rPr>
          <w:rFonts w:eastAsia="Arial"/>
          <w:sz w:val="22"/>
          <w:szCs w:val="22"/>
        </w:rPr>
        <w:fldChar w:fldCharType="begin"/>
      </w:r>
      <w:r w:rsidRPr="00C86181">
        <w:rPr>
          <w:rFonts w:eastAsia="Arial"/>
          <w:sz w:val="22"/>
          <w:szCs w:val="22"/>
        </w:rPr>
        <w:instrText xml:space="preserve"> REF _Ref513649567 \h </w:instrText>
      </w:r>
      <w:r>
        <w:rPr>
          <w:rFonts w:eastAsia="Arial"/>
          <w:sz w:val="22"/>
          <w:szCs w:val="22"/>
        </w:rPr>
        <w:instrText xml:space="preserve"> \* MERGEFORMAT </w:instrText>
      </w:r>
      <w:r w:rsidRPr="00C86181">
        <w:rPr>
          <w:rFonts w:eastAsia="Arial"/>
          <w:sz w:val="22"/>
          <w:szCs w:val="22"/>
        </w:rPr>
      </w:r>
      <w:r w:rsidRPr="00C86181">
        <w:rPr>
          <w:rFonts w:eastAsia="Arial"/>
          <w:sz w:val="22"/>
          <w:szCs w:val="22"/>
        </w:rPr>
        <w:fldChar w:fldCharType="separate"/>
      </w:r>
      <w:r w:rsidR="00800294" w:rsidRPr="00800294">
        <w:rPr>
          <w:sz w:val="22"/>
          <w:szCs w:val="22"/>
        </w:rPr>
        <w:t xml:space="preserve">Table </w:t>
      </w:r>
      <w:r w:rsidR="00800294" w:rsidRPr="00800294">
        <w:rPr>
          <w:noProof/>
          <w:sz w:val="22"/>
          <w:szCs w:val="22"/>
        </w:rPr>
        <w:t>1</w:t>
      </w:r>
      <w:r w:rsidRPr="00C86181">
        <w:rPr>
          <w:rFonts w:eastAsia="Arial"/>
          <w:sz w:val="22"/>
          <w:szCs w:val="22"/>
        </w:rPr>
        <w:fldChar w:fldCharType="end"/>
      </w:r>
      <w:r>
        <w:rPr>
          <w:rFonts w:eastAsia="Arial"/>
          <w:sz w:val="22"/>
          <w:szCs w:val="22"/>
        </w:rPr>
        <w:t xml:space="preserve"> provides these values</w:t>
      </w:r>
      <w:r w:rsidR="00C93316">
        <w:rPr>
          <w:rFonts w:eastAsia="Arial"/>
          <w:sz w:val="22"/>
          <w:szCs w:val="22"/>
        </w:rPr>
        <w:t xml:space="preserve"> </w:t>
      </w:r>
      <w:r>
        <w:rPr>
          <w:rFonts w:eastAsia="Arial"/>
          <w:sz w:val="22"/>
          <w:szCs w:val="22"/>
        </w:rPr>
        <w:t>and compares the result of our numerical analysis with that of [4], where a slightly different methodology was used to calculate the maximum per-hop time deviation.</w:t>
      </w:r>
    </w:p>
    <w:p w14:paraId="554214F0" w14:textId="77777777" w:rsidR="00C86181" w:rsidRDefault="00C86181" w:rsidP="009B7679">
      <w:pPr>
        <w:rPr>
          <w:rFonts w:eastAsia="Arial"/>
          <w:sz w:val="22"/>
        </w:rPr>
      </w:pPr>
    </w:p>
    <w:p w14:paraId="7BA8B4E4" w14:textId="0A2C7645" w:rsidR="00C86181" w:rsidRDefault="00C86181" w:rsidP="00C86181">
      <w:pPr>
        <w:pStyle w:val="Caption"/>
        <w:keepNext/>
        <w:jc w:val="center"/>
      </w:pPr>
      <w:bookmarkStart w:id="6" w:name="_Ref513649567"/>
      <w:r>
        <w:t xml:space="preserve">Table </w:t>
      </w:r>
      <w:r>
        <w:fldChar w:fldCharType="begin"/>
      </w:r>
      <w:r>
        <w:instrText xml:space="preserve"> SEQ Table \* ARABIC </w:instrText>
      </w:r>
      <w:r>
        <w:fldChar w:fldCharType="separate"/>
      </w:r>
      <w:r w:rsidR="00800294">
        <w:rPr>
          <w:noProof/>
        </w:rPr>
        <w:t>1</w:t>
      </w:r>
      <w:r>
        <w:fldChar w:fldCharType="end"/>
      </w:r>
      <w:bookmarkEnd w:id="6"/>
      <w:r>
        <w:t>: maximum time deviation per hop, and maximum number of allowable hops</w:t>
      </w:r>
    </w:p>
    <w:p w14:paraId="1B5E9021" w14:textId="1040EBDA" w:rsidR="003611F4" w:rsidRDefault="00800294" w:rsidP="00800294">
      <w:pPr>
        <w:jc w:val="center"/>
        <w:rPr>
          <w:rFonts w:eastAsia="Arial"/>
          <w:sz w:val="22"/>
        </w:rPr>
      </w:pPr>
      <w:r w:rsidRPr="00800294">
        <w:rPr>
          <w:rFonts w:eastAsia="Arial"/>
          <w:sz w:val="22"/>
          <w:lang w:val="en-US"/>
        </w:rPr>
        <w:object w:dxaOrig="12364" w:dyaOrig="2166" w14:anchorId="42C73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84.15pt" o:ole="">
            <v:imagedata r:id="rId16" o:title=""/>
          </v:shape>
          <o:OLEObject Type="Embed" ProgID="Excel.Sheet.12" ShapeID="_x0000_i1025" DrawAspect="Content" ObjectID="_1587534718" r:id="rId17"/>
        </w:object>
      </w:r>
    </w:p>
    <w:p w14:paraId="15A35496" w14:textId="77777777" w:rsidR="00800294" w:rsidRDefault="00800294" w:rsidP="003611F4">
      <w:pPr>
        <w:rPr>
          <w:rFonts w:eastAsia="Arial"/>
          <w:sz w:val="22"/>
        </w:rPr>
      </w:pPr>
    </w:p>
    <w:p w14:paraId="40921C90" w14:textId="07DBC864" w:rsidR="003611F4" w:rsidRDefault="003611F4" w:rsidP="003611F4">
      <w:pPr>
        <w:rPr>
          <w:rFonts w:eastAsia="Arial"/>
          <w:sz w:val="22"/>
        </w:rPr>
      </w:pPr>
      <w:r>
        <w:rPr>
          <w:rFonts w:eastAsia="Arial"/>
          <w:sz w:val="22"/>
        </w:rPr>
        <w:t xml:space="preserve">Note that if we need to tighten the cell phase accuracy requirement (e.g. to 1.5 </w:t>
      </w:r>
      <w:proofErr w:type="spellStart"/>
      <w:r>
        <w:rPr>
          <w:rFonts w:eastAsia="Arial"/>
          <w:sz w:val="22"/>
        </w:rPr>
        <w:t>usec</w:t>
      </w:r>
      <w:proofErr w:type="spellEnd"/>
      <w:r>
        <w:rPr>
          <w:rFonts w:eastAsia="Arial"/>
          <w:sz w:val="22"/>
        </w:rPr>
        <w:t xml:space="preserve"> to ensure max </w:t>
      </w:r>
      <w:r w:rsidRPr="00C86181">
        <w:rPr>
          <w:rFonts w:eastAsia="Arial"/>
          <w:i/>
          <w:sz w:val="22"/>
        </w:rPr>
        <w:t>relative</w:t>
      </w:r>
      <w:r>
        <w:rPr>
          <w:rFonts w:eastAsia="Arial"/>
          <w:sz w:val="22"/>
        </w:rPr>
        <w:t xml:space="preserve"> time deviation of 3 </w:t>
      </w:r>
      <w:proofErr w:type="spellStart"/>
      <w:r>
        <w:rPr>
          <w:rFonts w:eastAsia="Arial"/>
          <w:sz w:val="22"/>
        </w:rPr>
        <w:t>usec</w:t>
      </w:r>
      <w:proofErr w:type="spellEnd"/>
      <w:r>
        <w:rPr>
          <w:rFonts w:eastAsia="Arial"/>
          <w:sz w:val="22"/>
        </w:rPr>
        <w:t xml:space="preserve"> for any two IAB-nodes), the number of supportable hops will proportionally reduce. However, we can make the</w:t>
      </w:r>
      <w:r w:rsidR="00D9056D">
        <w:rPr>
          <w:rFonts w:eastAsia="Arial"/>
          <w:sz w:val="22"/>
        </w:rPr>
        <w:t xml:space="preserve"> following general observations,</w:t>
      </w:r>
    </w:p>
    <w:p w14:paraId="0C5AE3D2" w14:textId="58016B36" w:rsidR="003611F4" w:rsidRDefault="003611F4" w:rsidP="003611F4">
      <w:pPr>
        <w:pStyle w:val="ListParagraph"/>
        <w:numPr>
          <w:ilvl w:val="0"/>
          <w:numId w:val="28"/>
        </w:numPr>
        <w:ind w:firstLineChars="0"/>
        <w:rPr>
          <w:rFonts w:eastAsia="Arial"/>
          <w:sz w:val="22"/>
        </w:rPr>
      </w:pPr>
      <w:r>
        <w:rPr>
          <w:rFonts w:eastAsia="Arial"/>
          <w:sz w:val="22"/>
        </w:rPr>
        <w:t xml:space="preserve">For </w:t>
      </w:r>
      <w:proofErr w:type="spellStart"/>
      <w:r>
        <w:rPr>
          <w:rFonts w:eastAsia="Arial"/>
          <w:sz w:val="22"/>
        </w:rPr>
        <w:t>mmw</w:t>
      </w:r>
      <w:proofErr w:type="spellEnd"/>
      <w:r>
        <w:rPr>
          <w:rFonts w:eastAsia="Arial"/>
          <w:sz w:val="22"/>
        </w:rPr>
        <w:t xml:space="preserve"> bands, </w:t>
      </w:r>
      <w:r w:rsidR="003E75F5">
        <w:rPr>
          <w:rFonts w:eastAsia="Arial"/>
          <w:sz w:val="22"/>
        </w:rPr>
        <w:t xml:space="preserve">OTA synchronization is sufficient to support IAB networks comprising </w:t>
      </w:r>
      <w:r w:rsidR="00495C15">
        <w:rPr>
          <w:rFonts w:eastAsia="Arial"/>
          <w:sz w:val="22"/>
        </w:rPr>
        <w:t>8</w:t>
      </w:r>
      <w:r w:rsidR="003E75F5">
        <w:rPr>
          <w:rFonts w:eastAsia="Arial"/>
          <w:sz w:val="22"/>
        </w:rPr>
        <w:t>~10 hops</w:t>
      </w:r>
    </w:p>
    <w:p w14:paraId="0FBAC720" w14:textId="5412998A" w:rsidR="003E75F5" w:rsidRDefault="003E75F5" w:rsidP="003611F4">
      <w:pPr>
        <w:pStyle w:val="ListParagraph"/>
        <w:numPr>
          <w:ilvl w:val="0"/>
          <w:numId w:val="28"/>
        </w:numPr>
        <w:ind w:firstLineChars="0"/>
        <w:rPr>
          <w:rFonts w:eastAsia="Arial"/>
          <w:sz w:val="22"/>
        </w:rPr>
      </w:pPr>
      <w:r>
        <w:rPr>
          <w:rFonts w:eastAsia="Arial"/>
          <w:sz w:val="22"/>
        </w:rPr>
        <w:t xml:space="preserve">For sub-6GHz bands, OTA synchronization can support very limited number of hops (e.g. </w:t>
      </w:r>
      <w:r w:rsidR="00495C15">
        <w:rPr>
          <w:rFonts w:eastAsia="Arial"/>
          <w:sz w:val="22"/>
        </w:rPr>
        <w:t>2</w:t>
      </w:r>
      <w:r>
        <w:rPr>
          <w:rFonts w:eastAsia="Arial"/>
          <w:sz w:val="22"/>
        </w:rPr>
        <w:t>~3 hops) depending on the sync requirement and SSB SCS.</w:t>
      </w:r>
    </w:p>
    <w:p w14:paraId="6D51629F" w14:textId="77777777" w:rsidR="002F496F" w:rsidRDefault="003E75F5" w:rsidP="00667448">
      <w:pPr>
        <w:pStyle w:val="ListParagraph"/>
        <w:numPr>
          <w:ilvl w:val="1"/>
          <w:numId w:val="28"/>
        </w:numPr>
        <w:ind w:firstLineChars="0"/>
        <w:rPr>
          <w:rFonts w:eastAsia="Arial"/>
          <w:sz w:val="22"/>
        </w:rPr>
      </w:pPr>
      <w:r w:rsidRPr="002F496F">
        <w:rPr>
          <w:rFonts w:eastAsia="Arial"/>
          <w:sz w:val="22"/>
        </w:rPr>
        <w:t>Using 30kHz SSB can provide finer synchronization and support larger number of hops.</w:t>
      </w:r>
    </w:p>
    <w:p w14:paraId="0B662BE0" w14:textId="76CF0DC7" w:rsidR="003E75F5" w:rsidRPr="002F496F" w:rsidRDefault="003E75F5" w:rsidP="00667448">
      <w:pPr>
        <w:pStyle w:val="ListParagraph"/>
        <w:numPr>
          <w:ilvl w:val="1"/>
          <w:numId w:val="28"/>
        </w:numPr>
        <w:ind w:firstLineChars="0"/>
        <w:rPr>
          <w:rFonts w:eastAsia="Arial"/>
          <w:sz w:val="22"/>
        </w:rPr>
      </w:pPr>
      <w:r w:rsidRPr="002F496F">
        <w:rPr>
          <w:rFonts w:eastAsia="Arial"/>
          <w:sz w:val="22"/>
        </w:rPr>
        <w:t>OTA synchronization should be sufficient for sub-6 bands as well, because a sub-6 IAB network comprises very limited number of hops due to larger cell radius in those bands.</w:t>
      </w:r>
    </w:p>
    <w:p w14:paraId="4689BE37" w14:textId="77777777" w:rsidR="00E22ACB" w:rsidRDefault="00E22ACB" w:rsidP="00D9056D">
      <w:pPr>
        <w:rPr>
          <w:rFonts w:eastAsia="Arial"/>
          <w:b/>
          <w:sz w:val="22"/>
        </w:rPr>
      </w:pPr>
    </w:p>
    <w:p w14:paraId="5344A752" w14:textId="1C461F87" w:rsidR="00D9056D" w:rsidRPr="00D9056D" w:rsidRDefault="00D9056D" w:rsidP="00D9056D">
      <w:pPr>
        <w:rPr>
          <w:rFonts w:eastAsia="Arial"/>
          <w:b/>
          <w:sz w:val="22"/>
        </w:rPr>
      </w:pPr>
      <w:r w:rsidRPr="00D9056D">
        <w:rPr>
          <w:rFonts w:eastAsia="Arial"/>
          <w:b/>
          <w:sz w:val="22"/>
        </w:rPr>
        <w:t xml:space="preserve">Observation 1: </w:t>
      </w:r>
      <w:r w:rsidR="00A868E2">
        <w:rPr>
          <w:rFonts w:eastAsia="Arial"/>
          <w:b/>
          <w:sz w:val="22"/>
        </w:rPr>
        <w:t>t</w:t>
      </w:r>
      <w:r>
        <w:rPr>
          <w:rFonts w:eastAsia="Arial"/>
          <w:b/>
          <w:sz w:val="22"/>
        </w:rPr>
        <w:t xml:space="preserve">he accuracy of </w:t>
      </w:r>
      <w:r w:rsidR="00802F0F">
        <w:rPr>
          <w:rFonts w:eastAsia="Arial"/>
          <w:b/>
          <w:sz w:val="22"/>
        </w:rPr>
        <w:t xml:space="preserve">the </w:t>
      </w:r>
      <w:r>
        <w:rPr>
          <w:rFonts w:eastAsia="Arial"/>
          <w:b/>
          <w:sz w:val="22"/>
        </w:rPr>
        <w:t>o</w:t>
      </w:r>
      <w:r w:rsidRPr="00D9056D">
        <w:rPr>
          <w:rFonts w:eastAsia="Arial"/>
          <w:b/>
          <w:sz w:val="22"/>
        </w:rPr>
        <w:t xml:space="preserve">ver-the-air (OTA) synchronization </w:t>
      </w:r>
      <w:r w:rsidR="00802F0F">
        <w:rPr>
          <w:rFonts w:eastAsia="Arial"/>
          <w:b/>
          <w:sz w:val="22"/>
        </w:rPr>
        <w:t xml:space="preserve">(using </w:t>
      </w:r>
      <w:proofErr w:type="spellStart"/>
      <w:r w:rsidR="00802F0F">
        <w:rPr>
          <w:rFonts w:eastAsia="Arial"/>
          <w:b/>
          <w:sz w:val="22"/>
        </w:rPr>
        <w:t>Uu</w:t>
      </w:r>
      <w:proofErr w:type="spellEnd"/>
      <w:r w:rsidR="00802F0F">
        <w:rPr>
          <w:rFonts w:eastAsia="Arial"/>
          <w:b/>
          <w:sz w:val="22"/>
        </w:rPr>
        <w:t xml:space="preserve"> interface) </w:t>
      </w:r>
      <w:r>
        <w:rPr>
          <w:rFonts w:eastAsia="Arial"/>
          <w:b/>
          <w:sz w:val="22"/>
        </w:rPr>
        <w:t xml:space="preserve">depends on the frequency band and the subcarrier spacing of the reference signals. </w:t>
      </w:r>
    </w:p>
    <w:p w14:paraId="25D475A8" w14:textId="65021BB7" w:rsidR="00495C15" w:rsidRPr="00D9056D" w:rsidRDefault="00495C15" w:rsidP="00495C15">
      <w:pPr>
        <w:rPr>
          <w:rFonts w:eastAsia="Arial"/>
          <w:b/>
          <w:sz w:val="22"/>
        </w:rPr>
      </w:pPr>
      <w:r w:rsidRPr="00D9056D">
        <w:rPr>
          <w:rFonts w:eastAsia="Arial"/>
          <w:b/>
          <w:sz w:val="22"/>
        </w:rPr>
        <w:t xml:space="preserve">Observation </w:t>
      </w:r>
      <w:r>
        <w:rPr>
          <w:rFonts w:eastAsia="Arial"/>
          <w:b/>
          <w:sz w:val="22"/>
        </w:rPr>
        <w:t>2</w:t>
      </w:r>
      <w:r w:rsidRPr="00D9056D">
        <w:rPr>
          <w:rFonts w:eastAsia="Arial"/>
          <w:b/>
          <w:sz w:val="22"/>
        </w:rPr>
        <w:t xml:space="preserve">: OTA synchronization </w:t>
      </w:r>
      <w:r>
        <w:rPr>
          <w:rFonts w:eastAsia="Arial"/>
          <w:b/>
          <w:sz w:val="22"/>
        </w:rPr>
        <w:t xml:space="preserve">can support multi-hop IAB network: 8~10 hops for </w:t>
      </w:r>
      <w:proofErr w:type="spellStart"/>
      <w:r>
        <w:rPr>
          <w:rFonts w:eastAsia="Arial"/>
          <w:b/>
          <w:sz w:val="22"/>
        </w:rPr>
        <w:t>mmw</w:t>
      </w:r>
      <w:proofErr w:type="spellEnd"/>
      <w:r>
        <w:rPr>
          <w:rFonts w:eastAsia="Arial"/>
          <w:b/>
          <w:sz w:val="22"/>
        </w:rPr>
        <w:t xml:space="preserve"> bands, and 2~3 hop for sub-6 GHz bands.</w:t>
      </w:r>
    </w:p>
    <w:p w14:paraId="684FD719" w14:textId="77777777" w:rsidR="00E22ACB" w:rsidRDefault="00E22ACB" w:rsidP="00925F09">
      <w:pPr>
        <w:rPr>
          <w:rFonts w:eastAsia="Arial"/>
          <w:sz w:val="22"/>
        </w:rPr>
      </w:pPr>
    </w:p>
    <w:p w14:paraId="092D40E0" w14:textId="432B4AA5" w:rsidR="004E26FC" w:rsidRDefault="00925F09" w:rsidP="00925F09">
      <w:pPr>
        <w:rPr>
          <w:rFonts w:eastAsia="Arial"/>
          <w:sz w:val="22"/>
        </w:rPr>
      </w:pPr>
      <w:r>
        <w:rPr>
          <w:rFonts w:eastAsia="Arial"/>
          <w:sz w:val="22"/>
        </w:rPr>
        <w:t>As discussed in [</w:t>
      </w:r>
      <w:r w:rsidR="00EA0101">
        <w:rPr>
          <w:rFonts w:eastAsia="Arial"/>
          <w:sz w:val="22"/>
        </w:rPr>
        <w:t>5</w:t>
      </w:r>
      <w:r>
        <w:rPr>
          <w:rFonts w:eastAsia="Arial"/>
          <w:sz w:val="22"/>
        </w:rPr>
        <w:t xml:space="preserve">], the </w:t>
      </w:r>
      <w:r w:rsidR="00495C15">
        <w:rPr>
          <w:rFonts w:eastAsia="Arial"/>
          <w:sz w:val="22"/>
        </w:rPr>
        <w:t xml:space="preserve">proposed multi-hop </w:t>
      </w:r>
      <w:r>
        <w:rPr>
          <w:rFonts w:eastAsia="Arial"/>
          <w:sz w:val="22"/>
        </w:rPr>
        <w:t>OTA synchronization techniqu</w:t>
      </w:r>
      <w:r w:rsidRPr="00925F09">
        <w:rPr>
          <w:rFonts w:eastAsia="Arial"/>
          <w:sz w:val="22"/>
        </w:rPr>
        <w:t xml:space="preserve">e </w:t>
      </w:r>
      <w:r w:rsidR="004E26FC" w:rsidRPr="00925F09">
        <w:rPr>
          <w:rFonts w:eastAsia="Arial"/>
          <w:sz w:val="22"/>
        </w:rPr>
        <w:t>end</w:t>
      </w:r>
      <w:r w:rsidRPr="00925F09">
        <w:rPr>
          <w:rFonts w:eastAsia="Arial"/>
          <w:sz w:val="22"/>
        </w:rPr>
        <w:t>s</w:t>
      </w:r>
      <w:r w:rsidR="004E26FC" w:rsidRPr="00925F09">
        <w:rPr>
          <w:rFonts w:eastAsia="Arial"/>
          <w:sz w:val="22"/>
        </w:rPr>
        <w:t xml:space="preserve"> up synchronizing the </w:t>
      </w:r>
      <w:r>
        <w:rPr>
          <w:rFonts w:eastAsia="Arial"/>
          <w:sz w:val="22"/>
        </w:rPr>
        <w:t xml:space="preserve">IAB-nodes </w:t>
      </w:r>
      <w:r w:rsidR="004E26FC" w:rsidRPr="00925F09">
        <w:rPr>
          <w:rFonts w:eastAsia="Arial"/>
          <w:sz w:val="22"/>
        </w:rPr>
        <w:t xml:space="preserve">to the IAB-donor(s) who are at the roots of the IAB network topology. To achieve synchronization across </w:t>
      </w:r>
      <w:r>
        <w:rPr>
          <w:rFonts w:eastAsia="Arial"/>
          <w:sz w:val="22"/>
        </w:rPr>
        <w:t>the network</w:t>
      </w:r>
      <w:r w:rsidR="004E26FC" w:rsidRPr="00925F09">
        <w:rPr>
          <w:rFonts w:eastAsia="Arial"/>
          <w:sz w:val="22"/>
        </w:rPr>
        <w:t xml:space="preserve">, the IAB-donors should </w:t>
      </w:r>
      <w:r w:rsidR="00495C15">
        <w:rPr>
          <w:rFonts w:eastAsia="Arial"/>
          <w:sz w:val="22"/>
        </w:rPr>
        <w:t xml:space="preserve">also </w:t>
      </w:r>
      <w:r w:rsidR="004E26FC" w:rsidRPr="00925F09">
        <w:rPr>
          <w:rFonts w:eastAsia="Arial"/>
          <w:sz w:val="22"/>
        </w:rPr>
        <w:t xml:space="preserve">be synchronized – e.g. using GPS/GNSS or Ethernet. </w:t>
      </w:r>
    </w:p>
    <w:p w14:paraId="7CB70A7E" w14:textId="77777777" w:rsidR="00495C15" w:rsidRPr="00925F09" w:rsidRDefault="00495C15" w:rsidP="00925F09">
      <w:pPr>
        <w:rPr>
          <w:rFonts w:eastAsia="Arial"/>
          <w:sz w:val="22"/>
        </w:rPr>
      </w:pPr>
    </w:p>
    <w:p w14:paraId="36B05710" w14:textId="38FF8AED" w:rsidR="00C73175" w:rsidRDefault="00C73175" w:rsidP="00C73175">
      <w:pPr>
        <w:rPr>
          <w:rFonts w:eastAsia="Arial"/>
          <w:b/>
          <w:sz w:val="22"/>
        </w:rPr>
      </w:pPr>
      <w:r>
        <w:rPr>
          <w:rFonts w:eastAsia="Arial"/>
          <w:b/>
          <w:sz w:val="22"/>
        </w:rPr>
        <w:t>Proposal</w:t>
      </w:r>
      <w:r w:rsidRPr="00163FCD">
        <w:rPr>
          <w:rFonts w:eastAsia="Arial"/>
          <w:b/>
          <w:sz w:val="22"/>
        </w:rPr>
        <w:t xml:space="preserve"> 1: </w:t>
      </w:r>
      <w:r>
        <w:rPr>
          <w:rFonts w:eastAsia="Arial"/>
          <w:b/>
          <w:sz w:val="22"/>
        </w:rPr>
        <w:t xml:space="preserve">Over-the-air synchronization of the multi-hop IAB network to the IAB-donors using the </w:t>
      </w:r>
      <w:proofErr w:type="spellStart"/>
      <w:r>
        <w:rPr>
          <w:rFonts w:eastAsia="Arial"/>
          <w:b/>
          <w:sz w:val="22"/>
        </w:rPr>
        <w:t>Uu</w:t>
      </w:r>
      <w:proofErr w:type="spellEnd"/>
      <w:r>
        <w:rPr>
          <w:rFonts w:eastAsia="Arial"/>
          <w:b/>
          <w:sz w:val="22"/>
        </w:rPr>
        <w:t xml:space="preserve">-backhaul interface should be supported. </w:t>
      </w:r>
    </w:p>
    <w:p w14:paraId="2608CFCA" w14:textId="77777777" w:rsidR="00C73175" w:rsidRDefault="00C73175" w:rsidP="00C73175">
      <w:pPr>
        <w:rPr>
          <w:rFonts w:eastAsia="Arial"/>
          <w:b/>
          <w:sz w:val="22"/>
        </w:rPr>
      </w:pPr>
      <w:r w:rsidRPr="00BB0E2E">
        <w:rPr>
          <w:rFonts w:eastAsia="Arial"/>
          <w:b/>
          <w:sz w:val="22"/>
        </w:rPr>
        <w:t xml:space="preserve">Proposal </w:t>
      </w:r>
      <w:r>
        <w:rPr>
          <w:rFonts w:eastAsia="Arial"/>
          <w:b/>
          <w:sz w:val="22"/>
        </w:rPr>
        <w:t>2</w:t>
      </w:r>
      <w:r w:rsidRPr="00BB0E2E">
        <w:rPr>
          <w:rFonts w:eastAsia="Arial"/>
          <w:b/>
          <w:sz w:val="22"/>
        </w:rPr>
        <w:t>:</w:t>
      </w:r>
      <w:r>
        <w:rPr>
          <w:rFonts w:eastAsia="Arial"/>
          <w:b/>
          <w:sz w:val="22"/>
        </w:rPr>
        <w:t xml:space="preserve"> IAB-donors should be synchronized via the network using available techniques such as GPS/GNSS, Ethernet, etc. </w:t>
      </w:r>
    </w:p>
    <w:p w14:paraId="2F952C0E" w14:textId="7DEEAF78" w:rsidR="00FC0714" w:rsidRDefault="00FC0714" w:rsidP="00495C15">
      <w:pPr>
        <w:pStyle w:val="Heading1"/>
      </w:pPr>
      <w:r>
        <w:lastRenderedPageBreak/>
        <w:t>Multi-hop timing alignment</w:t>
      </w:r>
    </w:p>
    <w:p w14:paraId="2C35E41E" w14:textId="34B9D095" w:rsidR="00CF6BEA" w:rsidRPr="009863B0" w:rsidRDefault="00CF6BEA" w:rsidP="00CF6BEA">
      <w:pPr>
        <w:rPr>
          <w:rFonts w:eastAsia="Arial"/>
          <w:sz w:val="22"/>
        </w:rPr>
      </w:pPr>
      <w:r w:rsidRPr="009863B0">
        <w:rPr>
          <w:rFonts w:eastAsia="Arial"/>
          <w:sz w:val="22"/>
        </w:rPr>
        <w:t xml:space="preserve">Over the multi-hop backhaul network, an IAB-node is served by its parent IAB-node, and serves one or multiple UEs or child IAB-nodes. For communication with the parent IAB-node, the IAB-node acts as a UE and follows the DL/UL timing reference acquired through its parent. However, the IAB-node should also choose a timing reference for communicating with its children. </w:t>
      </w:r>
    </w:p>
    <w:p w14:paraId="2A7D1BA8" w14:textId="7E9D48E7" w:rsidR="00CF6BEA" w:rsidRPr="009551C1" w:rsidRDefault="00CF6BEA" w:rsidP="00CF6BEA">
      <w:pPr>
        <w:rPr>
          <w:rFonts w:eastAsia="Arial"/>
          <w:sz w:val="22"/>
        </w:rPr>
      </w:pPr>
      <w:r w:rsidRPr="009551C1">
        <w:rPr>
          <w:rFonts w:eastAsia="Arial"/>
          <w:sz w:val="22"/>
        </w:rPr>
        <w:t>In general, an IAB-node may choose any reference for its DL TX timing towards its children. For example, s</w:t>
      </w:r>
      <w:r w:rsidRPr="009551C1">
        <w:rPr>
          <w:rFonts w:eastAsia="Arial"/>
          <w:sz w:val="22"/>
          <w:szCs w:val="22"/>
        </w:rPr>
        <w:t xml:space="preserve">ee </w:t>
      </w:r>
      <w:r w:rsidRPr="009551C1">
        <w:rPr>
          <w:rFonts w:eastAsia="Arial"/>
          <w:sz w:val="22"/>
          <w:szCs w:val="22"/>
        </w:rPr>
        <w:fldChar w:fldCharType="begin"/>
      </w:r>
      <w:r w:rsidRPr="009551C1">
        <w:rPr>
          <w:rFonts w:eastAsia="Arial"/>
          <w:sz w:val="22"/>
          <w:szCs w:val="22"/>
        </w:rPr>
        <w:instrText xml:space="preserve"> REF _Ref510552607 \h  \* MERGEFORMAT </w:instrText>
      </w:r>
      <w:r w:rsidRPr="009551C1">
        <w:rPr>
          <w:rFonts w:eastAsia="Arial"/>
          <w:sz w:val="22"/>
          <w:szCs w:val="22"/>
        </w:rPr>
      </w:r>
      <w:r w:rsidRPr="009551C1">
        <w:rPr>
          <w:rFonts w:eastAsia="Arial"/>
          <w:sz w:val="22"/>
          <w:szCs w:val="22"/>
        </w:rPr>
        <w:fldChar w:fldCharType="separate"/>
      </w:r>
      <w:r w:rsidR="00FB566A" w:rsidRPr="00FB566A">
        <w:rPr>
          <w:sz w:val="22"/>
          <w:szCs w:val="22"/>
        </w:rPr>
        <w:t xml:space="preserve">Figure </w:t>
      </w:r>
      <w:r w:rsidR="00FB566A" w:rsidRPr="00FB566A">
        <w:rPr>
          <w:noProof/>
          <w:sz w:val="22"/>
          <w:szCs w:val="22"/>
        </w:rPr>
        <w:t>4</w:t>
      </w:r>
      <w:r w:rsidRPr="009551C1">
        <w:rPr>
          <w:rFonts w:eastAsia="Arial"/>
          <w:sz w:val="22"/>
          <w:szCs w:val="22"/>
        </w:rPr>
        <w:fldChar w:fldCharType="end"/>
      </w:r>
      <w:r w:rsidRPr="009551C1">
        <w:rPr>
          <w:rFonts w:eastAsia="Arial"/>
          <w:sz w:val="22"/>
          <w:szCs w:val="22"/>
        </w:rPr>
        <w:t>,</w:t>
      </w:r>
      <w:r w:rsidRPr="009551C1">
        <w:rPr>
          <w:rFonts w:eastAsia="Arial"/>
          <w:sz w:val="22"/>
        </w:rPr>
        <w:t xml:space="preserve"> where DL TX timing of the IAB-node’s AN-F can be chosen based on:</w:t>
      </w:r>
    </w:p>
    <w:p w14:paraId="1C9ABDD2" w14:textId="60BA9F5E" w:rsidR="00CF6BEA" w:rsidRPr="009551C1" w:rsidRDefault="00CF6BEA" w:rsidP="00CF6BEA">
      <w:pPr>
        <w:pStyle w:val="ListParagraph"/>
        <w:numPr>
          <w:ilvl w:val="0"/>
          <w:numId w:val="23"/>
        </w:numPr>
        <w:ind w:firstLineChars="0"/>
        <w:rPr>
          <w:rFonts w:eastAsia="Arial"/>
          <w:sz w:val="22"/>
        </w:rPr>
      </w:pPr>
      <w:r w:rsidRPr="009551C1">
        <w:rPr>
          <w:rFonts w:eastAsia="Arial"/>
          <w:sz w:val="22"/>
        </w:rPr>
        <w:t>Alt1: to be aligned with UL TX timing to the parent IAB-node</w:t>
      </w:r>
    </w:p>
    <w:p w14:paraId="7770E732" w14:textId="3BD1CA85" w:rsidR="00CF6BEA" w:rsidRPr="009551C1" w:rsidRDefault="00CF6BEA" w:rsidP="00CF6BEA">
      <w:pPr>
        <w:pStyle w:val="ListParagraph"/>
        <w:numPr>
          <w:ilvl w:val="0"/>
          <w:numId w:val="23"/>
        </w:numPr>
        <w:ind w:firstLineChars="0"/>
        <w:rPr>
          <w:rFonts w:eastAsia="Arial"/>
          <w:sz w:val="22"/>
        </w:rPr>
      </w:pPr>
      <w:r w:rsidRPr="009551C1">
        <w:rPr>
          <w:rFonts w:eastAsia="Arial"/>
          <w:sz w:val="22"/>
        </w:rPr>
        <w:t xml:space="preserve">Alt2: to be aligned with DL TX timing of the parent IAB-node </w:t>
      </w:r>
    </w:p>
    <w:p w14:paraId="41625510" w14:textId="574CCE3A" w:rsidR="00CF6BEA" w:rsidRPr="009551C1" w:rsidRDefault="00CF6BEA" w:rsidP="00CF6BEA">
      <w:pPr>
        <w:pStyle w:val="ListParagraph"/>
        <w:numPr>
          <w:ilvl w:val="0"/>
          <w:numId w:val="23"/>
        </w:numPr>
        <w:ind w:firstLineChars="0"/>
        <w:rPr>
          <w:rFonts w:eastAsia="Arial"/>
          <w:sz w:val="22"/>
        </w:rPr>
      </w:pPr>
      <w:r w:rsidRPr="009551C1">
        <w:rPr>
          <w:rFonts w:eastAsia="Arial"/>
          <w:sz w:val="22"/>
        </w:rPr>
        <w:t xml:space="preserve">Alt3: to be aligned with DL RX timing from the parent IAB-node. </w:t>
      </w:r>
    </w:p>
    <w:p w14:paraId="74660FDD" w14:textId="1173E42F" w:rsidR="00CF6BEA" w:rsidRPr="009551C1" w:rsidRDefault="00CF6BEA" w:rsidP="00CF6BEA">
      <w:pPr>
        <w:rPr>
          <w:rFonts w:eastAsia="Arial"/>
          <w:sz w:val="22"/>
        </w:rPr>
      </w:pPr>
      <w:r w:rsidRPr="009551C1">
        <w:rPr>
          <w:rFonts w:eastAsia="Arial"/>
          <w:sz w:val="22"/>
        </w:rPr>
        <w:t xml:space="preserve">We note that the choice of an AN-F’s reference timing affects the efficiency of resource utilization. Because having multiple different timing references for the communications with parent IAB-node and child IAB-nodes may result in </w:t>
      </w:r>
    </w:p>
    <w:p w14:paraId="0A7B9550" w14:textId="77777777" w:rsidR="00CF6BEA" w:rsidRPr="009551C1" w:rsidRDefault="00CF6BEA" w:rsidP="00CF6BEA">
      <w:pPr>
        <w:pStyle w:val="ListParagraph"/>
        <w:numPr>
          <w:ilvl w:val="0"/>
          <w:numId w:val="24"/>
        </w:numPr>
        <w:ind w:firstLineChars="0"/>
        <w:rPr>
          <w:rFonts w:eastAsia="Arial"/>
          <w:sz w:val="22"/>
        </w:rPr>
      </w:pPr>
      <w:r w:rsidRPr="009551C1">
        <w:rPr>
          <w:rFonts w:eastAsia="Arial"/>
          <w:b/>
          <w:sz w:val="22"/>
        </w:rPr>
        <w:t>creating a gap</w:t>
      </w:r>
      <w:r w:rsidRPr="009551C1">
        <w:rPr>
          <w:rFonts w:eastAsia="Arial"/>
          <w:sz w:val="22"/>
        </w:rPr>
        <w:t xml:space="preserve"> – when the next communication starts late. For example, when IAB-node switches from sending an UL to its parent to sending a DL to its children in the next slot and in Alt2 and Alt3. (See </w:t>
      </w:r>
      <w:r w:rsidRPr="009551C1">
        <w:rPr>
          <w:rFonts w:eastAsia="Arial"/>
          <w:sz w:val="22"/>
          <w:szCs w:val="22"/>
        </w:rPr>
        <w:fldChar w:fldCharType="begin"/>
      </w:r>
      <w:r w:rsidRPr="009551C1">
        <w:rPr>
          <w:rFonts w:eastAsia="Arial"/>
          <w:sz w:val="22"/>
          <w:szCs w:val="22"/>
        </w:rPr>
        <w:instrText xml:space="preserve"> REF _Ref510552607 \h  \* MERGEFORMAT </w:instrText>
      </w:r>
      <w:r w:rsidRPr="009551C1">
        <w:rPr>
          <w:rFonts w:eastAsia="Arial"/>
          <w:sz w:val="22"/>
          <w:szCs w:val="22"/>
        </w:rPr>
      </w:r>
      <w:r w:rsidRPr="009551C1">
        <w:rPr>
          <w:rFonts w:eastAsia="Arial"/>
          <w:sz w:val="22"/>
          <w:szCs w:val="22"/>
        </w:rPr>
        <w:fldChar w:fldCharType="separate"/>
      </w:r>
      <w:r w:rsidRPr="009551C1">
        <w:rPr>
          <w:sz w:val="22"/>
          <w:szCs w:val="22"/>
        </w:rPr>
        <w:t xml:space="preserve">Figure </w:t>
      </w:r>
      <w:r w:rsidRPr="009551C1">
        <w:rPr>
          <w:noProof/>
          <w:sz w:val="22"/>
          <w:szCs w:val="22"/>
        </w:rPr>
        <w:t>4</w:t>
      </w:r>
      <w:r w:rsidRPr="009551C1">
        <w:rPr>
          <w:rFonts w:eastAsia="Arial"/>
          <w:sz w:val="22"/>
          <w:szCs w:val="22"/>
        </w:rPr>
        <w:fldChar w:fldCharType="end"/>
      </w:r>
      <w:r w:rsidRPr="009551C1">
        <w:rPr>
          <w:rFonts w:eastAsia="Arial"/>
          <w:sz w:val="22"/>
        </w:rPr>
        <w:t>)</w:t>
      </w:r>
    </w:p>
    <w:p w14:paraId="421BD3A3" w14:textId="77777777" w:rsidR="00CF6BEA" w:rsidRPr="009551C1" w:rsidRDefault="00CF6BEA" w:rsidP="00CF6BEA">
      <w:pPr>
        <w:pStyle w:val="ListParagraph"/>
        <w:numPr>
          <w:ilvl w:val="0"/>
          <w:numId w:val="24"/>
        </w:numPr>
        <w:ind w:firstLineChars="0"/>
        <w:rPr>
          <w:rFonts w:eastAsia="Arial"/>
          <w:sz w:val="22"/>
        </w:rPr>
      </w:pPr>
      <w:r w:rsidRPr="009551C1">
        <w:rPr>
          <w:rFonts w:eastAsia="Arial"/>
          <w:b/>
          <w:sz w:val="22"/>
        </w:rPr>
        <w:t>requiring a gap</w:t>
      </w:r>
      <w:r w:rsidRPr="009551C1">
        <w:rPr>
          <w:rFonts w:eastAsia="Arial"/>
          <w:sz w:val="22"/>
        </w:rPr>
        <w:t xml:space="preserve"> – when the next communication starts early. For example, when IAB-node switches from receiving a DL from its parent to receiving a DL from its children in the next slot and in Alt1 and Alt2. (See </w:t>
      </w:r>
      <w:r w:rsidRPr="009551C1">
        <w:rPr>
          <w:rFonts w:eastAsia="Arial"/>
          <w:sz w:val="22"/>
          <w:szCs w:val="22"/>
        </w:rPr>
        <w:fldChar w:fldCharType="begin"/>
      </w:r>
      <w:r w:rsidRPr="009551C1">
        <w:rPr>
          <w:rFonts w:eastAsia="Arial"/>
          <w:sz w:val="22"/>
          <w:szCs w:val="22"/>
        </w:rPr>
        <w:instrText xml:space="preserve"> REF _Ref510552607 \h  \* MERGEFORMAT </w:instrText>
      </w:r>
      <w:r w:rsidRPr="009551C1">
        <w:rPr>
          <w:rFonts w:eastAsia="Arial"/>
          <w:sz w:val="22"/>
          <w:szCs w:val="22"/>
        </w:rPr>
      </w:r>
      <w:r w:rsidRPr="009551C1">
        <w:rPr>
          <w:rFonts w:eastAsia="Arial"/>
          <w:sz w:val="22"/>
          <w:szCs w:val="22"/>
        </w:rPr>
        <w:fldChar w:fldCharType="separate"/>
      </w:r>
      <w:r w:rsidRPr="009551C1">
        <w:rPr>
          <w:sz w:val="22"/>
          <w:szCs w:val="22"/>
        </w:rPr>
        <w:t xml:space="preserve">Figure </w:t>
      </w:r>
      <w:r w:rsidRPr="009551C1">
        <w:rPr>
          <w:noProof/>
          <w:sz w:val="22"/>
          <w:szCs w:val="22"/>
        </w:rPr>
        <w:t>4</w:t>
      </w:r>
      <w:r w:rsidRPr="009551C1">
        <w:rPr>
          <w:rFonts w:eastAsia="Arial"/>
          <w:sz w:val="22"/>
          <w:szCs w:val="22"/>
        </w:rPr>
        <w:fldChar w:fldCharType="end"/>
      </w:r>
      <w:r w:rsidRPr="009551C1">
        <w:rPr>
          <w:rFonts w:eastAsia="Arial"/>
          <w:sz w:val="22"/>
          <w:szCs w:val="22"/>
        </w:rPr>
        <w:t>)</w:t>
      </w:r>
    </w:p>
    <w:p w14:paraId="4092E92F" w14:textId="77777777" w:rsidR="00CF6BEA" w:rsidRPr="009551C1" w:rsidRDefault="00CF6BEA" w:rsidP="00CF6BEA">
      <w:pPr>
        <w:rPr>
          <w:rFonts w:eastAsia="Arial"/>
          <w:sz w:val="22"/>
        </w:rPr>
      </w:pPr>
      <w:r w:rsidRPr="009551C1">
        <w:rPr>
          <w:rFonts w:eastAsia="Arial"/>
          <w:sz w:val="22"/>
        </w:rPr>
        <w:t>On the other hand, one can observe Alt1 and Alt3 result in an accumulated drift of slot boundaries over multiple hops, while Alt2 keeps the slot boundaries aligned.</w:t>
      </w:r>
    </w:p>
    <w:p w14:paraId="5F08892A" w14:textId="77777777" w:rsidR="00CF6BEA" w:rsidRDefault="00CF6BEA" w:rsidP="00CF6BEA">
      <w:pPr>
        <w:keepNext/>
        <w:jc w:val="center"/>
      </w:pPr>
      <w:r w:rsidRPr="001A1571">
        <w:rPr>
          <w:rFonts w:eastAsia="Arial"/>
          <w:sz w:val="22"/>
          <w:lang w:val="en-US"/>
        </w:rPr>
        <w:object w:dxaOrig="7558" w:dyaOrig="5967" w14:anchorId="1454BD72">
          <v:shape id="_x0000_i1026" type="#_x0000_t75" style="width:304.2pt;height:239pt" o:ole="">
            <v:imagedata r:id="rId18" o:title=""/>
          </v:shape>
          <o:OLEObject Type="Embed" ProgID="Visio.Drawing.11" ShapeID="_x0000_i1026" DrawAspect="Content" ObjectID="_1587534719" r:id="rId19"/>
        </w:object>
      </w:r>
    </w:p>
    <w:p w14:paraId="6582E8F9" w14:textId="6DF08A48" w:rsidR="00CF6BEA" w:rsidRDefault="00CF6BEA" w:rsidP="00CF6BEA">
      <w:pPr>
        <w:pStyle w:val="Caption"/>
        <w:jc w:val="center"/>
      </w:pPr>
      <w:bookmarkStart w:id="7" w:name="_Ref510552607"/>
      <w:r>
        <w:t xml:space="preserve">Figure </w:t>
      </w:r>
      <w:r>
        <w:fldChar w:fldCharType="begin"/>
      </w:r>
      <w:r>
        <w:instrText xml:space="preserve"> SEQ Figure \* ARABIC </w:instrText>
      </w:r>
      <w:r>
        <w:fldChar w:fldCharType="separate"/>
      </w:r>
      <w:r w:rsidR="00A868E2">
        <w:rPr>
          <w:noProof/>
        </w:rPr>
        <w:t>4</w:t>
      </w:r>
      <w:r>
        <w:fldChar w:fldCharType="end"/>
      </w:r>
      <w:bookmarkEnd w:id="7"/>
      <w:r>
        <w:t>: Multi-hop timing alignment (FDD)</w:t>
      </w:r>
    </w:p>
    <w:p w14:paraId="174C9D20" w14:textId="77777777" w:rsidR="00FB566A" w:rsidRDefault="00FB566A" w:rsidP="006857FB">
      <w:pPr>
        <w:rPr>
          <w:sz w:val="22"/>
        </w:rPr>
      </w:pPr>
    </w:p>
    <w:p w14:paraId="2B9F2B81" w14:textId="265DC80A" w:rsidR="00CF6BEA" w:rsidRDefault="009551C1" w:rsidP="006857FB">
      <w:pPr>
        <w:rPr>
          <w:sz w:val="22"/>
        </w:rPr>
      </w:pPr>
      <w:r>
        <w:rPr>
          <w:sz w:val="22"/>
        </w:rPr>
        <w:t xml:space="preserve">To maintain synchronization across multi-hop IAB network, we propose aligning the slot boundaries over </w:t>
      </w:r>
      <w:r w:rsidR="00FB566A">
        <w:rPr>
          <w:sz w:val="22"/>
        </w:rPr>
        <w:t xml:space="preserve">the </w:t>
      </w:r>
      <w:r>
        <w:rPr>
          <w:sz w:val="22"/>
        </w:rPr>
        <w:t>multiple hops (i.e., Alt2). This means an IAB-node ha</w:t>
      </w:r>
      <w:r w:rsidR="00FB566A">
        <w:rPr>
          <w:sz w:val="22"/>
        </w:rPr>
        <w:t>s</w:t>
      </w:r>
      <w:r>
        <w:rPr>
          <w:sz w:val="22"/>
        </w:rPr>
        <w:t xml:space="preserve"> (at least) 3 </w:t>
      </w:r>
      <w:r w:rsidR="00FB566A">
        <w:rPr>
          <w:sz w:val="22"/>
        </w:rPr>
        <w:t xml:space="preserve">timing </w:t>
      </w:r>
      <w:r>
        <w:rPr>
          <w:sz w:val="22"/>
        </w:rPr>
        <w:t xml:space="preserve">references: </w:t>
      </w:r>
      <w:r w:rsidRPr="00FB566A">
        <w:rPr>
          <w:i/>
          <w:sz w:val="22"/>
        </w:rPr>
        <w:t>downlink receive timing from its parent</w:t>
      </w:r>
      <w:r w:rsidR="00A868E2">
        <w:rPr>
          <w:sz w:val="22"/>
        </w:rPr>
        <w:t xml:space="preserve"> (DL </w:t>
      </w:r>
      <w:r>
        <w:rPr>
          <w:sz w:val="22"/>
        </w:rPr>
        <w:t xml:space="preserve">RX), </w:t>
      </w:r>
      <w:r w:rsidRPr="00A868E2">
        <w:rPr>
          <w:i/>
          <w:sz w:val="22"/>
        </w:rPr>
        <w:t>uplink transmit timing to its parent</w:t>
      </w:r>
      <w:r w:rsidR="00A868E2">
        <w:rPr>
          <w:sz w:val="22"/>
        </w:rPr>
        <w:t xml:space="preserve"> (UL </w:t>
      </w:r>
      <w:r>
        <w:rPr>
          <w:sz w:val="22"/>
        </w:rPr>
        <w:t xml:space="preserve">TX), and </w:t>
      </w:r>
      <w:r w:rsidRPr="00A868E2">
        <w:rPr>
          <w:i/>
          <w:sz w:val="22"/>
        </w:rPr>
        <w:t>downlink transmit/uplink receive</w:t>
      </w:r>
      <w:r w:rsidR="00A868E2">
        <w:rPr>
          <w:sz w:val="22"/>
        </w:rPr>
        <w:t xml:space="preserve"> (DL </w:t>
      </w:r>
      <w:r>
        <w:rPr>
          <w:sz w:val="22"/>
        </w:rPr>
        <w:t>TX/UL</w:t>
      </w:r>
      <w:r w:rsidR="00A868E2">
        <w:rPr>
          <w:sz w:val="22"/>
        </w:rPr>
        <w:t xml:space="preserve"> </w:t>
      </w:r>
      <w:r>
        <w:rPr>
          <w:sz w:val="22"/>
        </w:rPr>
        <w:t>RX) timing to/from its child IAB-nodes and UEs.</w:t>
      </w:r>
      <w:r w:rsidR="00A868E2" w:rsidRPr="00A868E2">
        <w:rPr>
          <w:sz w:val="22"/>
          <w:szCs w:val="22"/>
        </w:rPr>
        <w:t xml:space="preserve"> See </w:t>
      </w:r>
      <w:r w:rsidR="00A868E2" w:rsidRPr="00A868E2">
        <w:rPr>
          <w:sz w:val="22"/>
          <w:szCs w:val="22"/>
        </w:rPr>
        <w:fldChar w:fldCharType="begin"/>
      </w:r>
      <w:r w:rsidR="00A868E2" w:rsidRPr="00A868E2">
        <w:rPr>
          <w:sz w:val="22"/>
          <w:szCs w:val="22"/>
        </w:rPr>
        <w:instrText xml:space="preserve"> REF _Ref513651996 \h </w:instrText>
      </w:r>
      <w:r w:rsidR="00A868E2">
        <w:rPr>
          <w:sz w:val="22"/>
          <w:szCs w:val="22"/>
        </w:rPr>
        <w:instrText xml:space="preserve"> \* MERGEFORMAT </w:instrText>
      </w:r>
      <w:r w:rsidR="00A868E2" w:rsidRPr="00A868E2">
        <w:rPr>
          <w:sz w:val="22"/>
          <w:szCs w:val="22"/>
        </w:rPr>
      </w:r>
      <w:r w:rsidR="00A868E2" w:rsidRPr="00A868E2">
        <w:rPr>
          <w:sz w:val="22"/>
          <w:szCs w:val="22"/>
        </w:rPr>
        <w:fldChar w:fldCharType="separate"/>
      </w:r>
      <w:r w:rsidR="00A868E2" w:rsidRPr="00A868E2">
        <w:rPr>
          <w:sz w:val="22"/>
          <w:szCs w:val="22"/>
        </w:rPr>
        <w:t xml:space="preserve">Figure </w:t>
      </w:r>
      <w:r w:rsidR="00A868E2" w:rsidRPr="00A868E2">
        <w:rPr>
          <w:noProof/>
          <w:sz w:val="22"/>
          <w:szCs w:val="22"/>
        </w:rPr>
        <w:t>5</w:t>
      </w:r>
      <w:r w:rsidR="00A868E2" w:rsidRPr="00A868E2">
        <w:rPr>
          <w:sz w:val="22"/>
          <w:szCs w:val="22"/>
        </w:rPr>
        <w:fldChar w:fldCharType="end"/>
      </w:r>
      <w:r w:rsidR="00A868E2" w:rsidRPr="00A868E2">
        <w:rPr>
          <w:sz w:val="22"/>
          <w:szCs w:val="22"/>
        </w:rPr>
        <w:t>.</w:t>
      </w:r>
    </w:p>
    <w:p w14:paraId="4923B6E8" w14:textId="77777777" w:rsidR="00A868E2" w:rsidRDefault="009551C1" w:rsidP="00A868E2">
      <w:pPr>
        <w:keepNext/>
        <w:jc w:val="center"/>
      </w:pPr>
      <w:r>
        <w:rPr>
          <w:noProof/>
          <w:sz w:val="22"/>
        </w:rPr>
        <w:lastRenderedPageBreak/>
        <w:drawing>
          <wp:inline distT="0" distB="0" distL="0" distR="0" wp14:anchorId="671FA3E5" wp14:editId="3F6F42C2">
            <wp:extent cx="5793638" cy="1823114"/>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9934" cy="1831389"/>
                    </a:xfrm>
                    <a:prstGeom prst="rect">
                      <a:avLst/>
                    </a:prstGeom>
                    <a:noFill/>
                  </pic:spPr>
                </pic:pic>
              </a:graphicData>
            </a:graphic>
          </wp:inline>
        </w:drawing>
      </w:r>
    </w:p>
    <w:p w14:paraId="359A757D" w14:textId="0879EBDF" w:rsidR="009551C1" w:rsidRPr="009551C1" w:rsidRDefault="00A868E2" w:rsidP="00A868E2">
      <w:pPr>
        <w:pStyle w:val="Caption"/>
        <w:jc w:val="center"/>
        <w:rPr>
          <w:sz w:val="22"/>
        </w:rPr>
      </w:pPr>
      <w:bookmarkStart w:id="8" w:name="_Ref513651996"/>
      <w:r>
        <w:t xml:space="preserve">Figure </w:t>
      </w:r>
      <w:r>
        <w:fldChar w:fldCharType="begin"/>
      </w:r>
      <w:r>
        <w:instrText xml:space="preserve"> SEQ Figure \* ARABIC </w:instrText>
      </w:r>
      <w:r>
        <w:fldChar w:fldCharType="separate"/>
      </w:r>
      <w:r>
        <w:rPr>
          <w:noProof/>
        </w:rPr>
        <w:t>5</w:t>
      </w:r>
      <w:r>
        <w:fldChar w:fldCharType="end"/>
      </w:r>
      <w:bookmarkEnd w:id="8"/>
      <w:r>
        <w:t>: multiple timing references of an IAB-node</w:t>
      </w:r>
    </w:p>
    <w:p w14:paraId="5536376E" w14:textId="77777777" w:rsidR="00A868E2" w:rsidRDefault="00A868E2" w:rsidP="006857FB">
      <w:pPr>
        <w:rPr>
          <w:sz w:val="22"/>
        </w:rPr>
      </w:pPr>
    </w:p>
    <w:p w14:paraId="34598A7F" w14:textId="38177C6F" w:rsidR="009551C1" w:rsidRDefault="009551C1" w:rsidP="006857FB">
      <w:pPr>
        <w:rPr>
          <w:sz w:val="22"/>
        </w:rPr>
      </w:pPr>
      <w:r w:rsidRPr="009551C1">
        <w:rPr>
          <w:sz w:val="22"/>
        </w:rPr>
        <w:t xml:space="preserve">Note </w:t>
      </w:r>
      <w:r>
        <w:rPr>
          <w:sz w:val="22"/>
        </w:rPr>
        <w:t xml:space="preserve">a guard period (GP) is needed </w:t>
      </w:r>
      <w:r w:rsidR="00040356">
        <w:rPr>
          <w:sz w:val="22"/>
        </w:rPr>
        <w:t xml:space="preserve">depending on the </w:t>
      </w:r>
      <w:r w:rsidR="00A868E2">
        <w:rPr>
          <w:sz w:val="22"/>
        </w:rPr>
        <w:t>allocated</w:t>
      </w:r>
      <w:r w:rsidR="00040356">
        <w:rPr>
          <w:sz w:val="22"/>
        </w:rPr>
        <w:t xml:space="preserve"> resources and the schedule of </w:t>
      </w:r>
      <w:r w:rsidR="00A868E2">
        <w:rPr>
          <w:sz w:val="22"/>
        </w:rPr>
        <w:t>the</w:t>
      </w:r>
      <w:r w:rsidR="00040356">
        <w:rPr>
          <w:sz w:val="22"/>
        </w:rPr>
        <w:t xml:space="preserve"> IAB-node. We further notice an IAB-node can still spatially multiplex its communications with its parent and children (when an opportunity exists) </w:t>
      </w:r>
      <w:r w:rsidR="00A868E2">
        <w:rPr>
          <w:sz w:val="22"/>
        </w:rPr>
        <w:t>that</w:t>
      </w:r>
      <w:r w:rsidR="00040356">
        <w:rPr>
          <w:sz w:val="22"/>
        </w:rPr>
        <w:t xml:space="preserve"> may use two different timing references, </w:t>
      </w:r>
      <w:r w:rsidR="00A868E2">
        <w:rPr>
          <w:sz w:val="22"/>
        </w:rPr>
        <w:t xml:space="preserve">through utilizing </w:t>
      </w:r>
      <w:r w:rsidR="00040356">
        <w:rPr>
          <w:sz w:val="22"/>
        </w:rPr>
        <w:t xml:space="preserve">two separate digital/RF chains. </w:t>
      </w:r>
    </w:p>
    <w:p w14:paraId="23B4C7ED" w14:textId="1D092B00" w:rsidR="00A868E2" w:rsidRDefault="00A868E2" w:rsidP="00A868E2">
      <w:pPr>
        <w:rPr>
          <w:rFonts w:eastAsia="Arial"/>
          <w:b/>
          <w:sz w:val="22"/>
        </w:rPr>
      </w:pPr>
      <w:r>
        <w:rPr>
          <w:rFonts w:eastAsia="Arial"/>
          <w:b/>
          <w:sz w:val="22"/>
        </w:rPr>
        <w:t>Proposal</w:t>
      </w:r>
      <w:r w:rsidRPr="00707A3D">
        <w:rPr>
          <w:rFonts w:eastAsia="Arial"/>
          <w:b/>
          <w:sz w:val="22"/>
        </w:rPr>
        <w:t xml:space="preserve"> </w:t>
      </w:r>
      <w:r>
        <w:rPr>
          <w:rFonts w:eastAsia="Arial"/>
          <w:b/>
          <w:sz w:val="22"/>
        </w:rPr>
        <w:t>3</w:t>
      </w:r>
      <w:r w:rsidRPr="00707A3D">
        <w:rPr>
          <w:rFonts w:eastAsia="Arial"/>
          <w:b/>
          <w:sz w:val="22"/>
        </w:rPr>
        <w:t xml:space="preserve">: </w:t>
      </w:r>
      <w:r w:rsidR="00C17DB7">
        <w:rPr>
          <w:rFonts w:eastAsia="Arial"/>
          <w:b/>
          <w:sz w:val="22"/>
        </w:rPr>
        <w:t>T</w:t>
      </w:r>
      <w:r>
        <w:rPr>
          <w:rFonts w:eastAsia="Arial"/>
          <w:b/>
          <w:sz w:val="22"/>
        </w:rPr>
        <w:t xml:space="preserve">he slot boundaries across multi-hop IAB network should be aligned. </w:t>
      </w:r>
    </w:p>
    <w:p w14:paraId="56F1F7A5" w14:textId="77777777" w:rsidR="00A868E2" w:rsidRPr="00EE6CB0" w:rsidRDefault="00A868E2" w:rsidP="00A868E2">
      <w:pPr>
        <w:rPr>
          <w:rFonts w:eastAsia="Arial"/>
          <w:sz w:val="22"/>
        </w:rPr>
      </w:pPr>
    </w:p>
    <w:p w14:paraId="0BED097B" w14:textId="00D83B89" w:rsidR="00877A98" w:rsidRDefault="00877A98" w:rsidP="00FA4CFC">
      <w:pPr>
        <w:pStyle w:val="Heading1"/>
        <w:rPr>
          <w:lang w:eastAsia="zh-CN"/>
        </w:rPr>
      </w:pPr>
      <w:r w:rsidRPr="00FA4CFC">
        <w:rPr>
          <w:lang w:eastAsia="zh-CN"/>
        </w:rPr>
        <w:t>Conclusion</w:t>
      </w:r>
    </w:p>
    <w:p w14:paraId="3E0448CB" w14:textId="5EC9E63A" w:rsidR="00A868E2" w:rsidRPr="00B31DA8" w:rsidRDefault="00A868E2" w:rsidP="00A868E2">
      <w:pPr>
        <w:pStyle w:val="Caption"/>
        <w:rPr>
          <w:rFonts w:eastAsia="Arial"/>
          <w:sz w:val="22"/>
        </w:rPr>
      </w:pPr>
      <w:r w:rsidRPr="00E92A33">
        <w:rPr>
          <w:rFonts w:eastAsia="Arial"/>
          <w:b w:val="0"/>
          <w:sz w:val="22"/>
        </w:rPr>
        <w:t xml:space="preserve">In this contribution, we </w:t>
      </w:r>
      <w:r>
        <w:rPr>
          <w:rFonts w:eastAsia="Arial"/>
          <w:b w:val="0"/>
          <w:sz w:val="22"/>
        </w:rPr>
        <w:t xml:space="preserve">discussed synchronization across multi-hop IAB network, and </w:t>
      </w:r>
      <w:r w:rsidRPr="00E92A33">
        <w:rPr>
          <w:rFonts w:eastAsia="Arial"/>
          <w:b w:val="0"/>
          <w:sz w:val="22"/>
        </w:rPr>
        <w:t xml:space="preserve">made the following </w:t>
      </w:r>
      <w:r>
        <w:rPr>
          <w:rFonts w:eastAsia="Arial"/>
          <w:b w:val="0"/>
          <w:sz w:val="22"/>
        </w:rPr>
        <w:t xml:space="preserve">observations and </w:t>
      </w:r>
      <w:r w:rsidRPr="00E92A33">
        <w:rPr>
          <w:rFonts w:eastAsia="Arial"/>
          <w:b w:val="0"/>
          <w:sz w:val="22"/>
        </w:rPr>
        <w:t>proposals:</w:t>
      </w:r>
    </w:p>
    <w:p w14:paraId="3D8AE3C3" w14:textId="4BAF6946" w:rsidR="00B31DA8" w:rsidRDefault="00B31DA8" w:rsidP="00DA3BDF">
      <w:pPr>
        <w:rPr>
          <w:rFonts w:eastAsia="Arial"/>
          <w:b/>
          <w:sz w:val="22"/>
        </w:rPr>
      </w:pPr>
    </w:p>
    <w:p w14:paraId="53F15785" w14:textId="2001E3AE" w:rsidR="00A868E2" w:rsidRPr="00D9056D" w:rsidRDefault="00A868E2" w:rsidP="00A868E2">
      <w:pPr>
        <w:rPr>
          <w:rFonts w:eastAsia="Arial"/>
          <w:b/>
          <w:sz w:val="22"/>
        </w:rPr>
      </w:pPr>
      <w:r w:rsidRPr="00D9056D">
        <w:rPr>
          <w:rFonts w:eastAsia="Arial"/>
          <w:b/>
          <w:sz w:val="22"/>
        </w:rPr>
        <w:t xml:space="preserve">Observation 1: </w:t>
      </w:r>
      <w:r>
        <w:rPr>
          <w:rFonts w:eastAsia="Arial"/>
          <w:b/>
          <w:sz w:val="22"/>
        </w:rPr>
        <w:t>the accuracy of the o</w:t>
      </w:r>
      <w:r w:rsidRPr="00D9056D">
        <w:rPr>
          <w:rFonts w:eastAsia="Arial"/>
          <w:b/>
          <w:sz w:val="22"/>
        </w:rPr>
        <w:t xml:space="preserve">ver-the-air (OTA) synchronization </w:t>
      </w:r>
      <w:r>
        <w:rPr>
          <w:rFonts w:eastAsia="Arial"/>
          <w:b/>
          <w:sz w:val="22"/>
        </w:rPr>
        <w:t xml:space="preserve">(using </w:t>
      </w:r>
      <w:proofErr w:type="spellStart"/>
      <w:r>
        <w:rPr>
          <w:rFonts w:eastAsia="Arial"/>
          <w:b/>
          <w:sz w:val="22"/>
        </w:rPr>
        <w:t>Uu</w:t>
      </w:r>
      <w:proofErr w:type="spellEnd"/>
      <w:r>
        <w:rPr>
          <w:rFonts w:eastAsia="Arial"/>
          <w:b/>
          <w:sz w:val="22"/>
        </w:rPr>
        <w:t xml:space="preserve"> interface) depends on the frequency band and the subcarrier spacing of the reference signals. </w:t>
      </w:r>
    </w:p>
    <w:p w14:paraId="6CB75E6F" w14:textId="77777777" w:rsidR="00A868E2" w:rsidRPr="00D9056D" w:rsidRDefault="00A868E2" w:rsidP="00A868E2">
      <w:pPr>
        <w:rPr>
          <w:rFonts w:eastAsia="Arial"/>
          <w:b/>
          <w:sz w:val="22"/>
        </w:rPr>
      </w:pPr>
      <w:r w:rsidRPr="00D9056D">
        <w:rPr>
          <w:rFonts w:eastAsia="Arial"/>
          <w:b/>
          <w:sz w:val="22"/>
        </w:rPr>
        <w:t xml:space="preserve">Observation </w:t>
      </w:r>
      <w:r>
        <w:rPr>
          <w:rFonts w:eastAsia="Arial"/>
          <w:b/>
          <w:sz w:val="22"/>
        </w:rPr>
        <w:t>2</w:t>
      </w:r>
      <w:r w:rsidRPr="00D9056D">
        <w:rPr>
          <w:rFonts w:eastAsia="Arial"/>
          <w:b/>
          <w:sz w:val="22"/>
        </w:rPr>
        <w:t xml:space="preserve">: OTA synchronization </w:t>
      </w:r>
      <w:r>
        <w:rPr>
          <w:rFonts w:eastAsia="Arial"/>
          <w:b/>
          <w:sz w:val="22"/>
        </w:rPr>
        <w:t xml:space="preserve">can support multi-hop IAB network: 8~10 hops for </w:t>
      </w:r>
      <w:proofErr w:type="spellStart"/>
      <w:r>
        <w:rPr>
          <w:rFonts w:eastAsia="Arial"/>
          <w:b/>
          <w:sz w:val="22"/>
        </w:rPr>
        <w:t>mmw</w:t>
      </w:r>
      <w:proofErr w:type="spellEnd"/>
      <w:r>
        <w:rPr>
          <w:rFonts w:eastAsia="Arial"/>
          <w:b/>
          <w:sz w:val="22"/>
        </w:rPr>
        <w:t xml:space="preserve"> bands, and 2~3 hop for sub-6 GHz bands.</w:t>
      </w:r>
    </w:p>
    <w:p w14:paraId="41A16FB1" w14:textId="77777777" w:rsidR="009231B1" w:rsidRDefault="009231B1" w:rsidP="00A868E2">
      <w:pPr>
        <w:rPr>
          <w:rFonts w:eastAsia="Arial"/>
          <w:b/>
          <w:sz w:val="22"/>
        </w:rPr>
      </w:pPr>
    </w:p>
    <w:p w14:paraId="3EB0E947" w14:textId="698AE4DD" w:rsidR="00C73175" w:rsidRDefault="00C17DB7" w:rsidP="00C73175">
      <w:pPr>
        <w:rPr>
          <w:rFonts w:eastAsia="Arial"/>
          <w:b/>
          <w:sz w:val="22"/>
        </w:rPr>
      </w:pPr>
      <w:r>
        <w:rPr>
          <w:rFonts w:eastAsia="Arial"/>
          <w:b/>
          <w:sz w:val="22"/>
        </w:rPr>
        <w:t>Proposal</w:t>
      </w:r>
      <w:r w:rsidRPr="00163FCD">
        <w:rPr>
          <w:rFonts w:eastAsia="Arial"/>
          <w:b/>
          <w:sz w:val="22"/>
        </w:rPr>
        <w:t xml:space="preserve"> 1: </w:t>
      </w:r>
      <w:r w:rsidR="00C73175">
        <w:rPr>
          <w:rFonts w:eastAsia="Arial"/>
          <w:b/>
          <w:sz w:val="22"/>
        </w:rPr>
        <w:t>Over-the-air s</w:t>
      </w:r>
      <w:r w:rsidR="00C73175">
        <w:rPr>
          <w:rFonts w:eastAsia="Arial"/>
          <w:b/>
          <w:sz w:val="22"/>
        </w:rPr>
        <w:t xml:space="preserve">ynchronization of the multi-hop IAB network to the IAB-donors </w:t>
      </w:r>
      <w:r w:rsidR="00C73175">
        <w:rPr>
          <w:rFonts w:eastAsia="Arial"/>
          <w:b/>
          <w:sz w:val="22"/>
        </w:rPr>
        <w:t xml:space="preserve">using the </w:t>
      </w:r>
      <w:proofErr w:type="spellStart"/>
      <w:r w:rsidR="00C73175">
        <w:rPr>
          <w:rFonts w:eastAsia="Arial"/>
          <w:b/>
          <w:sz w:val="22"/>
        </w:rPr>
        <w:t>Uu</w:t>
      </w:r>
      <w:proofErr w:type="spellEnd"/>
      <w:r w:rsidR="00C73175">
        <w:rPr>
          <w:rFonts w:eastAsia="Arial"/>
          <w:b/>
          <w:sz w:val="22"/>
        </w:rPr>
        <w:t xml:space="preserve">-backhaul interface </w:t>
      </w:r>
      <w:r w:rsidR="00C73175">
        <w:rPr>
          <w:rFonts w:eastAsia="Arial"/>
          <w:b/>
          <w:sz w:val="22"/>
        </w:rPr>
        <w:t xml:space="preserve">should be supported. </w:t>
      </w:r>
    </w:p>
    <w:p w14:paraId="30A2C400" w14:textId="78DC7556" w:rsidR="00A868E2" w:rsidRDefault="00A868E2" w:rsidP="00A868E2">
      <w:pPr>
        <w:rPr>
          <w:rFonts w:eastAsia="Arial"/>
          <w:b/>
          <w:sz w:val="22"/>
        </w:rPr>
      </w:pPr>
      <w:r w:rsidRPr="00BB0E2E">
        <w:rPr>
          <w:rFonts w:eastAsia="Arial"/>
          <w:b/>
          <w:sz w:val="22"/>
        </w:rPr>
        <w:t xml:space="preserve">Proposal </w:t>
      </w:r>
      <w:r>
        <w:rPr>
          <w:rFonts w:eastAsia="Arial"/>
          <w:b/>
          <w:sz w:val="22"/>
        </w:rPr>
        <w:t>2</w:t>
      </w:r>
      <w:r w:rsidRPr="00BB0E2E">
        <w:rPr>
          <w:rFonts w:eastAsia="Arial"/>
          <w:b/>
          <w:sz w:val="22"/>
        </w:rPr>
        <w:t>:</w:t>
      </w:r>
      <w:r w:rsidR="00C17DB7">
        <w:rPr>
          <w:rFonts w:eastAsia="Arial"/>
          <w:b/>
          <w:sz w:val="22"/>
        </w:rPr>
        <w:t xml:space="preserve"> </w:t>
      </w:r>
      <w:r w:rsidR="00C73175">
        <w:rPr>
          <w:rFonts w:eastAsia="Arial"/>
          <w:b/>
          <w:sz w:val="22"/>
        </w:rPr>
        <w:t xml:space="preserve">IAB-donors should be synchronized via the network using available </w:t>
      </w:r>
      <w:r>
        <w:rPr>
          <w:rFonts w:eastAsia="Arial"/>
          <w:b/>
          <w:sz w:val="22"/>
        </w:rPr>
        <w:t>techniques</w:t>
      </w:r>
      <w:r w:rsidR="00C73175">
        <w:rPr>
          <w:rFonts w:eastAsia="Arial"/>
          <w:b/>
          <w:sz w:val="22"/>
        </w:rPr>
        <w:t xml:space="preserve"> such as</w:t>
      </w:r>
      <w:r>
        <w:rPr>
          <w:rFonts w:eastAsia="Arial"/>
          <w:b/>
          <w:sz w:val="22"/>
        </w:rPr>
        <w:t xml:space="preserve"> GPS/GNSS, Ethernet, etc. </w:t>
      </w:r>
    </w:p>
    <w:p w14:paraId="562CF357" w14:textId="2B9AD380" w:rsidR="00A868E2" w:rsidRDefault="00A868E2" w:rsidP="00A868E2">
      <w:pPr>
        <w:rPr>
          <w:rFonts w:eastAsia="Arial"/>
          <w:b/>
          <w:sz w:val="22"/>
        </w:rPr>
      </w:pPr>
      <w:r>
        <w:rPr>
          <w:rFonts w:eastAsia="Arial"/>
          <w:b/>
          <w:sz w:val="22"/>
        </w:rPr>
        <w:t>Proposal</w:t>
      </w:r>
      <w:r w:rsidRPr="00707A3D">
        <w:rPr>
          <w:rFonts w:eastAsia="Arial"/>
          <w:b/>
          <w:sz w:val="22"/>
        </w:rPr>
        <w:t xml:space="preserve"> </w:t>
      </w:r>
      <w:r>
        <w:rPr>
          <w:rFonts w:eastAsia="Arial"/>
          <w:b/>
          <w:sz w:val="22"/>
        </w:rPr>
        <w:t>3</w:t>
      </w:r>
      <w:r w:rsidRPr="00707A3D">
        <w:rPr>
          <w:rFonts w:eastAsia="Arial"/>
          <w:b/>
          <w:sz w:val="22"/>
        </w:rPr>
        <w:t xml:space="preserve">: </w:t>
      </w:r>
      <w:r w:rsidR="00C17DB7">
        <w:rPr>
          <w:rFonts w:eastAsia="Arial"/>
          <w:b/>
          <w:sz w:val="22"/>
        </w:rPr>
        <w:t>T</w:t>
      </w:r>
      <w:r>
        <w:rPr>
          <w:rFonts w:eastAsia="Arial"/>
          <w:b/>
          <w:sz w:val="22"/>
        </w:rPr>
        <w:t xml:space="preserve">he slot boundaries across multi-hop IAB network should be aligned. </w:t>
      </w:r>
    </w:p>
    <w:p w14:paraId="74C03CDB" w14:textId="77777777" w:rsidR="00A868E2" w:rsidRDefault="00A868E2" w:rsidP="00A868E2">
      <w:pPr>
        <w:rPr>
          <w:rFonts w:eastAsia="Arial"/>
          <w:b/>
          <w:sz w:val="22"/>
        </w:rPr>
      </w:pPr>
    </w:p>
    <w:p w14:paraId="529B3E86" w14:textId="77777777" w:rsidR="00A314B3" w:rsidRPr="006E13D1" w:rsidRDefault="00A314B3" w:rsidP="00DE0CBB">
      <w:pPr>
        <w:pStyle w:val="Heading1"/>
      </w:pPr>
      <w:r w:rsidRPr="006E13D1">
        <w:t>References</w:t>
      </w:r>
    </w:p>
    <w:p w14:paraId="448BCFF4" w14:textId="28A2854E" w:rsidR="003C74D4" w:rsidRPr="008B1E36" w:rsidRDefault="00F17A5A" w:rsidP="00C679A5">
      <w:pPr>
        <w:numPr>
          <w:ilvl w:val="0"/>
          <w:numId w:val="4"/>
        </w:numPr>
      </w:pPr>
      <w:r w:rsidRPr="008B1E36">
        <w:t>R1-18</w:t>
      </w:r>
      <w:r w:rsidR="00C93316" w:rsidRPr="008B1E36">
        <w:t>xxxxx</w:t>
      </w:r>
      <w:r w:rsidR="003C74D4" w:rsidRPr="008B1E36">
        <w:t>, “Enhancements to support NR backhaul links”, Qualcomm</w:t>
      </w:r>
      <w:r w:rsidR="00C93316" w:rsidRPr="008B1E36">
        <w:t>, submitted to 3GPP RAN WG 1, Busan, South Korea, May 2018</w:t>
      </w:r>
      <w:r w:rsidR="003C74D4" w:rsidRPr="008B1E36">
        <w:t>.</w:t>
      </w:r>
    </w:p>
    <w:p w14:paraId="3C85C070" w14:textId="2FD31D08" w:rsidR="003C74D4" w:rsidRPr="008B1E36" w:rsidRDefault="003C74D4" w:rsidP="003C74D4">
      <w:pPr>
        <w:numPr>
          <w:ilvl w:val="0"/>
          <w:numId w:val="4"/>
        </w:numPr>
      </w:pPr>
      <w:r w:rsidRPr="008B1E36">
        <w:t>R2-1804865, “Resource coordination across IAB topology”, Qualcomm</w:t>
      </w:r>
      <w:r w:rsidR="00C93316" w:rsidRPr="008B1E36">
        <w:t xml:space="preserve">, 3GPP RAN WG 2, </w:t>
      </w:r>
      <w:proofErr w:type="spellStart"/>
      <w:r w:rsidR="00C93316" w:rsidRPr="008B1E36">
        <w:t>Sanya</w:t>
      </w:r>
      <w:proofErr w:type="spellEnd"/>
      <w:r w:rsidR="00C93316" w:rsidRPr="008B1E36">
        <w:t>, China, April 2018.</w:t>
      </w:r>
    </w:p>
    <w:p w14:paraId="76F86C7F" w14:textId="77777777" w:rsidR="00C93316" w:rsidRPr="008B1E36" w:rsidRDefault="003C74D4" w:rsidP="00C93316">
      <w:pPr>
        <w:numPr>
          <w:ilvl w:val="0"/>
          <w:numId w:val="4"/>
        </w:numPr>
      </w:pPr>
      <w:r w:rsidRPr="008B1E36">
        <w:t>R3-181948, “Topology and route management across IAB network”, Qualcomm</w:t>
      </w:r>
      <w:r w:rsidR="00C93316" w:rsidRPr="008B1E36">
        <w:t xml:space="preserve">, 3GPP RAN WG 2, </w:t>
      </w:r>
      <w:proofErr w:type="spellStart"/>
      <w:r w:rsidR="00C93316" w:rsidRPr="008B1E36">
        <w:t>Sanya</w:t>
      </w:r>
      <w:proofErr w:type="spellEnd"/>
      <w:r w:rsidR="00C93316" w:rsidRPr="008B1E36">
        <w:t>, China, April 2018.</w:t>
      </w:r>
    </w:p>
    <w:p w14:paraId="09FDC5D9" w14:textId="3156B230" w:rsidR="00C93316" w:rsidRPr="00EE38E0" w:rsidRDefault="00F17A5A" w:rsidP="00C93316">
      <w:pPr>
        <w:numPr>
          <w:ilvl w:val="0"/>
          <w:numId w:val="4"/>
        </w:numPr>
      </w:pPr>
      <w:r w:rsidRPr="0021139E">
        <w:lastRenderedPageBreak/>
        <w:t>R</w:t>
      </w:r>
      <w:r>
        <w:t>1</w:t>
      </w:r>
      <w:r w:rsidRPr="0021139E">
        <w:t>-18</w:t>
      </w:r>
      <w:r>
        <w:t>04624</w:t>
      </w:r>
      <w:r w:rsidRPr="00EE38E0">
        <w:t>, “</w:t>
      </w:r>
      <w:r>
        <w:t>IAB t</w:t>
      </w:r>
      <w:r w:rsidRPr="00EE38E0">
        <w:t xml:space="preserve">iming”, </w:t>
      </w:r>
      <w:r>
        <w:t>Nokia</w:t>
      </w:r>
      <w:r w:rsidR="00C93316">
        <w:t xml:space="preserve">, 3GPP RAN WG </w:t>
      </w:r>
      <w:r w:rsidR="00FD79A5">
        <w:t>1</w:t>
      </w:r>
      <w:r w:rsidR="00C93316">
        <w:t xml:space="preserve">, </w:t>
      </w:r>
      <w:proofErr w:type="spellStart"/>
      <w:r w:rsidR="00C93316">
        <w:t>Sanya</w:t>
      </w:r>
      <w:proofErr w:type="spellEnd"/>
      <w:r w:rsidR="00C93316">
        <w:t>, China, April 2018.</w:t>
      </w:r>
    </w:p>
    <w:p w14:paraId="7A4394BF" w14:textId="1959D4F8" w:rsidR="00F17A5A" w:rsidRPr="00EE38E0" w:rsidRDefault="00F17A5A" w:rsidP="00C93316">
      <w:pPr>
        <w:numPr>
          <w:ilvl w:val="0"/>
          <w:numId w:val="4"/>
        </w:numPr>
      </w:pPr>
      <w:r w:rsidRPr="0021139E">
        <w:t>R3-181947</w:t>
      </w:r>
      <w:r w:rsidRPr="00EE38E0">
        <w:t>, “Timing synchronization across IAB topology”, Qualcomm</w:t>
      </w:r>
      <w:r w:rsidR="00C93316">
        <w:t xml:space="preserve">, 3GPP RAN WG 3, </w:t>
      </w:r>
      <w:proofErr w:type="spellStart"/>
      <w:r w:rsidR="00C93316">
        <w:t>Sanya</w:t>
      </w:r>
      <w:proofErr w:type="spellEnd"/>
      <w:r w:rsidR="00C93316">
        <w:t>, China, April 2018.</w:t>
      </w:r>
    </w:p>
    <w:p w14:paraId="2A539D1C" w14:textId="59C80771" w:rsidR="000A7126" w:rsidRPr="000A7126" w:rsidRDefault="000A7126" w:rsidP="000A7126">
      <w:pPr>
        <w:pStyle w:val="Heading1"/>
      </w:pPr>
      <w:r>
        <w:t>Appendix</w:t>
      </w:r>
      <w:r w:rsidR="00286C2F">
        <w:t>: calculation of maximum per-hop time deviation</w:t>
      </w:r>
    </w:p>
    <w:p w14:paraId="48221E62" w14:textId="77777777" w:rsidR="00286C2F" w:rsidRDefault="00286C2F" w:rsidP="00286C2F">
      <w:pPr>
        <w:rPr>
          <w:rFonts w:eastAsia="Arial"/>
          <w:sz w:val="22"/>
        </w:rPr>
      </w:pPr>
    </w:p>
    <w:p w14:paraId="5DDD244A" w14:textId="1B35EC94" w:rsidR="00286C2F" w:rsidRDefault="00286C2F" w:rsidP="00286C2F">
      <w:pPr>
        <w:rPr>
          <w:rFonts w:eastAsia="Arial"/>
          <w:sz w:val="22"/>
        </w:rPr>
      </w:pPr>
      <w:r>
        <w:rPr>
          <w:rFonts w:eastAsia="Arial"/>
          <w:sz w:val="22"/>
        </w:rPr>
        <w:t xml:space="preserve">Consider two IAB-nodes 1 and 2, where IAB-node 1 is the parent of IAB-node 2 – i.e. IAB-node 2 synchronizes to IAB-node 1, like a UE synchronizing to its serving cell. </w:t>
      </w:r>
      <w:r w:rsidRPr="00286C2F">
        <w:rPr>
          <w:rFonts w:eastAsia="Arial"/>
          <w:sz w:val="22"/>
          <w:szCs w:val="22"/>
        </w:rPr>
        <w:fldChar w:fldCharType="begin"/>
      </w:r>
      <w:r w:rsidRPr="00286C2F">
        <w:rPr>
          <w:rFonts w:eastAsia="Arial"/>
          <w:sz w:val="22"/>
          <w:szCs w:val="22"/>
        </w:rPr>
        <w:instrText xml:space="preserve"> REF _Ref513653440 \h </w:instrText>
      </w:r>
      <w:r>
        <w:rPr>
          <w:rFonts w:eastAsia="Arial"/>
          <w:sz w:val="22"/>
          <w:szCs w:val="22"/>
        </w:rPr>
        <w:instrText xml:space="preserve"> \* MERGEFORMAT </w:instrText>
      </w:r>
      <w:r w:rsidRPr="00286C2F">
        <w:rPr>
          <w:rFonts w:eastAsia="Arial"/>
          <w:sz w:val="22"/>
          <w:szCs w:val="22"/>
        </w:rPr>
      </w:r>
      <w:r w:rsidRPr="00286C2F">
        <w:rPr>
          <w:rFonts w:eastAsia="Arial"/>
          <w:sz w:val="22"/>
          <w:szCs w:val="22"/>
        </w:rPr>
        <w:fldChar w:fldCharType="separate"/>
      </w:r>
      <w:r w:rsidRPr="00286C2F">
        <w:rPr>
          <w:sz w:val="22"/>
          <w:szCs w:val="22"/>
        </w:rPr>
        <w:t xml:space="preserve">Figure </w:t>
      </w:r>
      <w:r w:rsidRPr="00286C2F">
        <w:rPr>
          <w:noProof/>
          <w:sz w:val="22"/>
          <w:szCs w:val="22"/>
        </w:rPr>
        <w:t>6</w:t>
      </w:r>
      <w:r w:rsidRPr="00286C2F">
        <w:rPr>
          <w:rFonts w:eastAsia="Arial"/>
          <w:sz w:val="22"/>
          <w:szCs w:val="22"/>
        </w:rPr>
        <w:fldChar w:fldCharType="end"/>
      </w:r>
      <w:r>
        <w:rPr>
          <w:rFonts w:eastAsia="Arial"/>
          <w:sz w:val="22"/>
          <w:szCs w:val="22"/>
        </w:rPr>
        <w:t xml:space="preserve"> </w:t>
      </w:r>
      <w:r>
        <w:rPr>
          <w:rFonts w:eastAsia="Arial"/>
          <w:sz w:val="22"/>
        </w:rPr>
        <w:t xml:space="preserve">shows the timing diagram of the </w:t>
      </w:r>
      <w:r w:rsidRPr="008F486F">
        <w:rPr>
          <w:rFonts w:eastAsia="Arial"/>
          <w:i/>
          <w:sz w:val="22"/>
        </w:rPr>
        <w:t>initial</w:t>
      </w:r>
      <w:r>
        <w:rPr>
          <w:rFonts w:eastAsia="Arial"/>
          <w:sz w:val="22"/>
        </w:rPr>
        <w:t xml:space="preserve"> </w:t>
      </w:r>
      <w:proofErr w:type="spellStart"/>
      <w:r>
        <w:rPr>
          <w:rFonts w:eastAsia="Arial"/>
          <w:sz w:val="22"/>
        </w:rPr>
        <w:t>signallings</w:t>
      </w:r>
      <w:proofErr w:type="spellEnd"/>
      <w:r>
        <w:rPr>
          <w:rFonts w:eastAsia="Arial"/>
          <w:sz w:val="22"/>
        </w:rPr>
        <w:t xml:space="preserve"> between the two nodes. </w:t>
      </w:r>
    </w:p>
    <w:p w14:paraId="07C618BB" w14:textId="77777777" w:rsidR="00286C2F" w:rsidRDefault="00286C2F" w:rsidP="00286C2F">
      <w:pPr>
        <w:keepNext/>
        <w:jc w:val="center"/>
      </w:pPr>
      <w:r w:rsidRPr="00FD4B64">
        <w:rPr>
          <w:noProof/>
        </w:rPr>
        <w:drawing>
          <wp:inline distT="0" distB="0" distL="0" distR="0" wp14:anchorId="54EF5835" wp14:editId="7D17CF27">
            <wp:extent cx="5632704" cy="19399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4145" cy="1943859"/>
                    </a:xfrm>
                    <a:prstGeom prst="rect">
                      <a:avLst/>
                    </a:prstGeom>
                    <a:noFill/>
                    <a:ln>
                      <a:noFill/>
                    </a:ln>
                  </pic:spPr>
                </pic:pic>
              </a:graphicData>
            </a:graphic>
          </wp:inline>
        </w:drawing>
      </w:r>
    </w:p>
    <w:p w14:paraId="55AF7C59" w14:textId="0CA7480B" w:rsidR="00286C2F" w:rsidRDefault="00286C2F" w:rsidP="00286C2F">
      <w:pPr>
        <w:pStyle w:val="Caption"/>
        <w:jc w:val="center"/>
        <w:rPr>
          <w:rFonts w:eastAsia="Arial"/>
          <w:sz w:val="22"/>
        </w:rPr>
      </w:pPr>
      <w:bookmarkStart w:id="9" w:name="_Ref513653440"/>
      <w:r>
        <w:t xml:space="preserve">Figure </w:t>
      </w:r>
      <w:r>
        <w:fldChar w:fldCharType="begin"/>
      </w:r>
      <w:r>
        <w:instrText xml:space="preserve"> SEQ Figure \* ARABIC </w:instrText>
      </w:r>
      <w:r>
        <w:fldChar w:fldCharType="separate"/>
      </w:r>
      <w:r>
        <w:rPr>
          <w:noProof/>
        </w:rPr>
        <w:t>6</w:t>
      </w:r>
      <w:r>
        <w:fldChar w:fldCharType="end"/>
      </w:r>
      <w:bookmarkEnd w:id="9"/>
      <w:r>
        <w:t>: transmit and receive timing over a single link</w:t>
      </w:r>
    </w:p>
    <w:p w14:paraId="404CE93F" w14:textId="77777777" w:rsidR="00286C2F" w:rsidRDefault="00286C2F" w:rsidP="00286C2F">
      <w:pPr>
        <w:rPr>
          <w:rFonts w:eastAsia="Arial"/>
          <w:sz w:val="22"/>
        </w:rPr>
      </w:pPr>
    </w:p>
    <w:p w14:paraId="484247EF" w14:textId="5FF47582" w:rsidR="00286C2F" w:rsidRDefault="00286C2F" w:rsidP="00286C2F">
      <w:pPr>
        <w:rPr>
          <w:rFonts w:eastAsia="Arial"/>
          <w:sz w:val="22"/>
        </w:rPr>
      </w:pPr>
      <w:r>
        <w:rPr>
          <w:rFonts w:eastAsia="Arial"/>
          <w:sz w:val="22"/>
        </w:rPr>
        <w:t xml:space="preserve">Node 1 sends a first signal (e.g. synchronization signal block or SSB) at time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m:t>
            </m:r>
          </m:sub>
        </m:sSub>
        <m:d>
          <m:dPr>
            <m:ctrlPr>
              <w:rPr>
                <w:rFonts w:ascii="Cambria Math" w:eastAsia="Arial" w:hAnsi="Cambria Math"/>
                <w:i/>
                <w:sz w:val="22"/>
              </w:rPr>
            </m:ctrlPr>
          </m:dPr>
          <m:e>
            <m:r>
              <w:rPr>
                <w:rFonts w:ascii="Cambria Math" w:eastAsia="Arial" w:hAnsi="Cambria Math"/>
                <w:sz w:val="22"/>
              </w:rPr>
              <m:t>DL</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oMath>
      <w:r>
        <w:rPr>
          <w:rFonts w:eastAsia="Arial"/>
          <w:sz w:val="22"/>
        </w:rPr>
        <w:t xml:space="preserve">, and it is received by node 2 at time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RX</m:t>
            </m:r>
          </m:sub>
        </m:sSub>
        <m:d>
          <m:dPr>
            <m:ctrlPr>
              <w:rPr>
                <w:rFonts w:ascii="Cambria Math" w:eastAsia="Arial" w:hAnsi="Cambria Math"/>
                <w:i/>
                <w:sz w:val="22"/>
              </w:rPr>
            </m:ctrlPr>
          </m:dPr>
          <m:e>
            <m:r>
              <w:rPr>
                <w:rFonts w:ascii="Cambria Math" w:eastAsia="Arial" w:hAnsi="Cambria Math"/>
                <w:sz w:val="22"/>
              </w:rPr>
              <m:t>DL</m:t>
            </m:r>
          </m:e>
        </m:d>
      </m:oMath>
      <w:r>
        <w:rPr>
          <w:rFonts w:eastAsia="Arial"/>
          <w:sz w:val="22"/>
        </w:rPr>
        <w:t xml:space="preserve"> after an unknown propagation delay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prop</m:t>
            </m:r>
          </m:sub>
        </m:sSub>
      </m:oMath>
      <w:r>
        <w:rPr>
          <w:rFonts w:eastAsia="Arial"/>
          <w:sz w:val="22"/>
        </w:rPr>
        <w:t xml:space="preserve">, and impaired by a detection error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oMath>
      <w:r>
        <w:rPr>
          <w:rFonts w:eastAsia="Arial"/>
          <w:sz w:val="22"/>
        </w:rPr>
        <w:t>.</w:t>
      </w:r>
    </w:p>
    <w:p w14:paraId="31CE815A" w14:textId="77777777" w:rsidR="00286C2F" w:rsidRDefault="00286C2F" w:rsidP="00286C2F">
      <w:pPr>
        <w:rPr>
          <w:rFonts w:eastAsia="Arial"/>
          <w:sz w:val="22"/>
        </w:rPr>
      </w:pPr>
      <w:r>
        <w:rPr>
          <w:rFonts w:eastAsia="Arial"/>
          <w:sz w:val="22"/>
        </w:rPr>
        <w:t xml:space="preserve">Node 2 sets its transmit timing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m:t>
            </m:r>
          </m:sub>
        </m:sSub>
        <m:d>
          <m:dPr>
            <m:ctrlPr>
              <w:rPr>
                <w:rFonts w:ascii="Cambria Math" w:eastAsia="Arial" w:hAnsi="Cambria Math"/>
                <w:i/>
                <w:sz w:val="22"/>
              </w:rPr>
            </m:ctrlPr>
          </m:dPr>
          <m:e>
            <m:r>
              <w:rPr>
                <w:rFonts w:ascii="Cambria Math" w:eastAsia="Arial" w:hAnsi="Cambria Math"/>
                <w:sz w:val="22"/>
              </w:rPr>
              <m:t>UL</m:t>
            </m:r>
          </m:e>
        </m:d>
      </m:oMath>
      <w:r>
        <w:rPr>
          <w:rFonts w:eastAsia="Arial"/>
          <w:sz w:val="22"/>
        </w:rPr>
        <w:t xml:space="preserve"> to node 1 based on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RX</m:t>
            </m:r>
          </m:sub>
        </m:sSub>
        <m:d>
          <m:dPr>
            <m:ctrlPr>
              <w:rPr>
                <w:rFonts w:ascii="Cambria Math" w:eastAsia="Arial" w:hAnsi="Cambria Math"/>
                <w:i/>
                <w:sz w:val="22"/>
              </w:rPr>
            </m:ctrlPr>
          </m:dPr>
          <m:e>
            <m:r>
              <w:rPr>
                <w:rFonts w:ascii="Cambria Math" w:eastAsia="Arial" w:hAnsi="Cambria Math"/>
                <w:sz w:val="22"/>
              </w:rPr>
              <m:t>DL</m:t>
            </m:r>
          </m:e>
        </m:d>
      </m:oMath>
      <w:r>
        <w:rPr>
          <w:rFonts w:eastAsia="Arial"/>
          <w:sz w:val="22"/>
        </w:rPr>
        <w:t xml:space="preserve"> and a fixed time offset (e.g. ‘GP’ for the initial transmission, where no TA is commanded yet). The actual transmit timing could be off by a random amount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r>
          <w:rPr>
            <w:rFonts w:ascii="Cambria Math" w:eastAsia="Arial" w:hAnsi="Cambria Math"/>
            <w:sz w:val="22"/>
          </w:rPr>
          <m:t>(1,1)</m:t>
        </m:r>
      </m:oMath>
      <w:r>
        <w:rPr>
          <w:rFonts w:eastAsia="Arial"/>
          <w:sz w:val="22"/>
        </w:rPr>
        <w:t xml:space="preserve"> from the nominal timing. </w:t>
      </w:r>
    </w:p>
    <w:p w14:paraId="5A453841" w14:textId="77777777" w:rsidR="00286C2F" w:rsidRDefault="00286C2F" w:rsidP="00286C2F">
      <w:pPr>
        <w:rPr>
          <w:rFonts w:eastAsia="Arial"/>
          <w:sz w:val="22"/>
        </w:rPr>
      </w:pPr>
      <w:r>
        <w:rPr>
          <w:rFonts w:eastAsia="Arial"/>
          <w:sz w:val="22"/>
        </w:rPr>
        <w:t xml:space="preserve">Node 1 receives the transmitted signal by node 2 (e.g. RACH preamble) at time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RX</m:t>
            </m:r>
          </m:sub>
        </m:sSub>
        <m:d>
          <m:dPr>
            <m:ctrlPr>
              <w:rPr>
                <w:rFonts w:ascii="Cambria Math" w:eastAsia="Arial" w:hAnsi="Cambria Math"/>
                <w:i/>
                <w:sz w:val="22"/>
              </w:rPr>
            </m:ctrlPr>
          </m:dPr>
          <m:e>
            <m:r>
              <w:rPr>
                <w:rFonts w:ascii="Cambria Math" w:eastAsia="Arial" w:hAnsi="Cambria Math"/>
                <w:sz w:val="22"/>
              </w:rPr>
              <m:t>UL</m:t>
            </m:r>
          </m:e>
        </m:d>
      </m:oMath>
      <w:r>
        <w:rPr>
          <w:rFonts w:eastAsia="Arial"/>
          <w:sz w:val="22"/>
        </w:rPr>
        <w:t xml:space="preserve">, after the propagation delay and impaired by a detection error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oMath>
      <w:r>
        <w:rPr>
          <w:rFonts w:eastAsia="Arial"/>
          <w:sz w:val="22"/>
        </w:rPr>
        <w:t xml:space="preserve">. </w:t>
      </w:r>
    </w:p>
    <w:p w14:paraId="2C8BF84C" w14:textId="77777777" w:rsidR="00286C2F" w:rsidRDefault="00286C2F" w:rsidP="00286C2F">
      <w:pPr>
        <w:rPr>
          <w:rFonts w:eastAsia="Arial"/>
          <w:sz w:val="22"/>
        </w:rPr>
      </w:pPr>
      <w:r>
        <w:rPr>
          <w:rFonts w:eastAsia="Arial"/>
          <w:sz w:val="22"/>
        </w:rPr>
        <w:t xml:space="preserve">Node 1 estimates RTT (i.e. 2*propagation delay) by comparing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RX</m:t>
            </m:r>
          </m:sub>
        </m:sSub>
        <m:d>
          <m:dPr>
            <m:ctrlPr>
              <w:rPr>
                <w:rFonts w:ascii="Cambria Math" w:eastAsia="Arial" w:hAnsi="Cambria Math"/>
                <w:i/>
                <w:sz w:val="22"/>
              </w:rPr>
            </m:ctrlPr>
          </m:dPr>
          <m:e>
            <m:r>
              <w:rPr>
                <w:rFonts w:ascii="Cambria Math" w:eastAsia="Arial" w:hAnsi="Cambria Math"/>
                <w:sz w:val="22"/>
              </w:rPr>
              <m:t>UL</m:t>
            </m:r>
          </m:e>
        </m:d>
      </m:oMath>
      <w:r>
        <w:rPr>
          <w:rFonts w:eastAsia="Arial"/>
          <w:sz w:val="22"/>
        </w:rPr>
        <w:t xml:space="preserve"> and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m:t>
            </m:r>
          </m:sub>
        </m:sSub>
        <m:d>
          <m:dPr>
            <m:ctrlPr>
              <w:rPr>
                <w:rFonts w:ascii="Cambria Math" w:eastAsia="Arial" w:hAnsi="Cambria Math"/>
                <w:i/>
                <w:sz w:val="22"/>
              </w:rPr>
            </m:ctrlPr>
          </m:dPr>
          <m:e>
            <m:r>
              <w:rPr>
                <w:rFonts w:ascii="Cambria Math" w:eastAsia="Arial" w:hAnsi="Cambria Math"/>
                <w:sz w:val="22"/>
              </w:rPr>
              <m:t>DL</m:t>
            </m:r>
          </m:e>
        </m:d>
      </m:oMath>
      <w:r>
        <w:rPr>
          <w:rFonts w:eastAsia="Arial"/>
          <w:sz w:val="22"/>
        </w:rPr>
        <w:t xml:space="preserve">, and provides an indication via a TA command to node 2. The finite granularity of the TA command is another error component,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oMath>
      <w:r>
        <w:rPr>
          <w:rFonts w:eastAsia="Arial"/>
          <w:sz w:val="22"/>
        </w:rPr>
        <w:t xml:space="preserve">. </w:t>
      </w:r>
    </w:p>
    <w:p w14:paraId="10C1378E" w14:textId="77777777" w:rsidR="00286C2F" w:rsidRDefault="00286C2F" w:rsidP="00286C2F">
      <w:pPr>
        <w:rPr>
          <w:rFonts w:eastAsia="Arial"/>
          <w:sz w:val="22"/>
        </w:rPr>
      </w:pPr>
      <w:r>
        <w:rPr>
          <w:rFonts w:eastAsia="Arial"/>
          <w:sz w:val="22"/>
        </w:rPr>
        <w:t xml:space="preserve">Node 2 uses TA command to calculate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d>
          <m:dPr>
            <m:ctrlPr>
              <w:rPr>
                <w:rFonts w:ascii="Cambria Math" w:eastAsia="Arial" w:hAnsi="Cambria Math"/>
                <w:i/>
                <w:sz w:val="22"/>
              </w:rPr>
            </m:ctrlPr>
          </m:dPr>
          <m:e>
            <m:r>
              <w:rPr>
                <w:rFonts w:ascii="Cambria Math" w:eastAsia="Arial" w:hAnsi="Cambria Math"/>
                <w:sz w:val="22"/>
              </w:rPr>
              <m:t>est</m:t>
            </m:r>
          </m:e>
        </m:d>
      </m:oMath>
      <w:r>
        <w:rPr>
          <w:rFonts w:eastAsia="Arial"/>
          <w:sz w:val="22"/>
        </w:rPr>
        <w:t xml:space="preserve">: an estimate of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oMath>
      <w:r>
        <w:rPr>
          <w:rFonts w:eastAsia="Arial"/>
          <w:sz w:val="22"/>
        </w:rPr>
        <w:t xml:space="preserve"> (i.e. the actual timing (slot boundary) of its parent node). Below, we provide the calculation of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d>
          <m:dPr>
            <m:ctrlPr>
              <w:rPr>
                <w:rFonts w:ascii="Cambria Math" w:eastAsia="Arial" w:hAnsi="Cambria Math"/>
                <w:i/>
                <w:sz w:val="22"/>
              </w:rPr>
            </m:ctrlPr>
          </m:dPr>
          <m:e>
            <m:r>
              <w:rPr>
                <w:rFonts w:ascii="Cambria Math" w:eastAsia="Arial" w:hAnsi="Cambria Math"/>
                <w:sz w:val="22"/>
              </w:rPr>
              <m:t>est</m:t>
            </m:r>
          </m:e>
        </m:d>
      </m:oMath>
      <w:r>
        <w:rPr>
          <w:rFonts w:eastAsia="Arial"/>
          <w:sz w:val="22"/>
        </w:rPr>
        <w:t>:</w:t>
      </w:r>
    </w:p>
    <w:p w14:paraId="5F7D020C" w14:textId="77777777" w:rsidR="00286C2F" w:rsidRDefault="00286C2F" w:rsidP="00286C2F">
      <w:pPr>
        <w:rPr>
          <w:rFonts w:eastAsia="Arial"/>
          <w:sz w:val="22"/>
        </w:rPr>
      </w:pPr>
    </w:p>
    <w:p w14:paraId="59C480CA" w14:textId="77777777" w:rsidR="00286C2F" w:rsidRPr="00CB4CA5" w:rsidRDefault="00286C2F" w:rsidP="00286C2F">
      <w:pPr>
        <w:rPr>
          <w:rFonts w:eastAsia="Arial"/>
          <w:sz w:val="22"/>
        </w:rPr>
      </w:pPr>
      <m:oMathPara>
        <m:oMath>
          <m:r>
            <w:rPr>
              <w:rFonts w:ascii="Cambria Math" w:eastAsia="Arial" w:hAnsi="Cambria Math"/>
              <w:color w:val="7030A0"/>
              <w:sz w:val="22"/>
            </w:rPr>
            <m:t>TA</m:t>
          </m:r>
          <m:r>
            <w:rPr>
              <w:rFonts w:ascii="Cambria Math" w:eastAsia="Arial" w:hAnsi="Cambria Math"/>
              <w:sz w:val="22"/>
            </w:rPr>
            <m:t>=2</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prop</m:t>
              </m:r>
            </m:sub>
          </m:sSub>
          <m:r>
            <w:rPr>
              <w:rFonts w:ascii="Cambria Math" w:eastAsia="Arial" w:hAnsi="Cambria Math"/>
              <w:sz w:val="22"/>
            </w:rPr>
            <m:t>+</m:t>
          </m:r>
          <m:d>
            <m:dPr>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oMath>
      </m:oMathPara>
    </w:p>
    <w:p w14:paraId="628DBDF1" w14:textId="77777777" w:rsidR="00286C2F" w:rsidRPr="00CB4CA5" w:rsidRDefault="00C17DB7" w:rsidP="00286C2F">
      <w:pPr>
        <w:rPr>
          <w:rFonts w:eastAsia="Arial"/>
          <w:sz w:val="22"/>
        </w:rPr>
      </w:pPr>
      <m:oMathPara>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prop</m:t>
              </m:r>
            </m:sub>
          </m:sSub>
          <m:d>
            <m:dPr>
              <m:ctrlPr>
                <w:rPr>
                  <w:rFonts w:ascii="Cambria Math" w:eastAsia="Arial" w:hAnsi="Cambria Math"/>
                  <w:i/>
                  <w:sz w:val="22"/>
                </w:rPr>
              </m:ctrlPr>
            </m:dPr>
            <m:e>
              <m:r>
                <w:rPr>
                  <w:rFonts w:ascii="Cambria Math" w:eastAsia="Arial" w:hAnsi="Cambria Math"/>
                  <w:sz w:val="22"/>
                </w:rPr>
                <m:t>EST</m:t>
              </m:r>
            </m:e>
          </m:d>
          <m:r>
            <w:rPr>
              <w:rFonts w:ascii="Cambria Math" w:eastAsia="Arial" w:hAnsi="Cambria Math"/>
              <w:sz w:val="22"/>
            </w:rPr>
            <m:t>=</m:t>
          </m:r>
          <m:f>
            <m:fPr>
              <m:ctrlPr>
                <w:rPr>
                  <w:rFonts w:ascii="Cambria Math" w:eastAsia="Arial" w:hAnsi="Cambria Math"/>
                  <w:i/>
                  <w:sz w:val="22"/>
                </w:rPr>
              </m:ctrlPr>
            </m:fPr>
            <m:num>
              <m:r>
                <w:rPr>
                  <w:rFonts w:ascii="Cambria Math" w:eastAsia="Arial" w:hAnsi="Cambria Math"/>
                  <w:color w:val="7030A0"/>
                  <w:sz w:val="22"/>
                </w:rPr>
                <m:t>TA</m:t>
              </m:r>
            </m:num>
            <m:den>
              <m:r>
                <w:rPr>
                  <w:rFonts w:ascii="Cambria Math" w:eastAsia="Arial" w:hAnsi="Cambria Math"/>
                  <w:sz w:val="22"/>
                </w:rPr>
                <m:t>2</m:t>
              </m:r>
            </m:den>
          </m:f>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prop</m:t>
              </m:r>
            </m:sub>
          </m:sSub>
          <m:r>
            <w:rPr>
              <w:rFonts w:ascii="Cambria Math" w:eastAsia="Arial" w:hAnsi="Cambria Math"/>
              <w:sz w:val="22"/>
            </w:rPr>
            <m:t>+</m:t>
          </m:r>
          <m:d>
            <m:dPr>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r>
            <w:rPr>
              <w:rFonts w:ascii="Cambria Math" w:eastAsia="Arial" w:hAnsi="Cambria Math"/>
              <w:sz w:val="22"/>
            </w:rPr>
            <m:t xml:space="preserve">/2 </m:t>
          </m:r>
        </m:oMath>
      </m:oMathPara>
    </w:p>
    <w:p w14:paraId="72BCAA5A" w14:textId="77777777" w:rsidR="00286C2F" w:rsidRPr="00CB4CA5" w:rsidRDefault="00C17DB7" w:rsidP="00286C2F">
      <w:pPr>
        <w:rPr>
          <w:rFonts w:eastAsia="Arial"/>
          <w:sz w:val="22"/>
        </w:rPr>
      </w:pPr>
      <m:oMathPara>
        <m:oMath>
          <m:sSub>
            <m:sSubPr>
              <m:ctrlPr>
                <w:rPr>
                  <w:rFonts w:ascii="Cambria Math" w:eastAsia="Arial" w:hAnsi="Cambria Math"/>
                  <w:i/>
                  <w:color w:val="FF0000"/>
                  <w:sz w:val="22"/>
                </w:rPr>
              </m:ctrlPr>
            </m:sSubPr>
            <m:e>
              <m:r>
                <w:rPr>
                  <w:rFonts w:ascii="Cambria Math" w:eastAsia="Arial" w:hAnsi="Cambria Math"/>
                  <w:color w:val="FF0000"/>
                  <w:sz w:val="22"/>
                </w:rPr>
                <m:t>T</m:t>
              </m:r>
            </m:e>
            <m:sub>
              <m:r>
                <w:rPr>
                  <w:rFonts w:ascii="Cambria Math" w:eastAsia="Arial" w:hAnsi="Cambria Math"/>
                  <w:color w:val="FF0000"/>
                  <w:sz w:val="22"/>
                </w:rPr>
                <m:t>0</m:t>
              </m:r>
            </m:sub>
          </m:sSub>
          <m:d>
            <m:dPr>
              <m:ctrlPr>
                <w:rPr>
                  <w:rFonts w:ascii="Cambria Math" w:eastAsia="Arial" w:hAnsi="Cambria Math"/>
                  <w:i/>
                  <w:color w:val="FF0000"/>
                  <w:sz w:val="22"/>
                </w:rPr>
              </m:ctrlPr>
            </m:dPr>
            <m:e>
              <m:r>
                <w:rPr>
                  <w:rFonts w:ascii="Cambria Math" w:eastAsia="Arial" w:hAnsi="Cambria Math"/>
                  <w:color w:val="FF0000"/>
                  <w:sz w:val="22"/>
                </w:rPr>
                <m:t>EST</m:t>
              </m:r>
            </m:e>
          </m:d>
          <m:r>
            <w:rPr>
              <w:rFonts w:ascii="Cambria Math" w:eastAsia="Arial" w:hAnsi="Cambria Math"/>
              <w:sz w:val="22"/>
            </w:rPr>
            <m:t>=</m:t>
          </m:r>
          <m:sSub>
            <m:sSubPr>
              <m:ctrlPr>
                <w:rPr>
                  <w:rFonts w:ascii="Cambria Math" w:eastAsia="Arial" w:hAnsi="Cambria Math"/>
                  <w:i/>
                  <w:color w:val="0070C0"/>
                  <w:sz w:val="22"/>
                </w:rPr>
              </m:ctrlPr>
            </m:sSubPr>
            <m:e>
              <m:r>
                <w:rPr>
                  <w:rFonts w:ascii="Cambria Math" w:eastAsia="Arial" w:hAnsi="Cambria Math"/>
                  <w:color w:val="0070C0"/>
                  <w:sz w:val="22"/>
                </w:rPr>
                <m:t>T</m:t>
              </m:r>
            </m:e>
            <m:sub>
              <m:r>
                <w:rPr>
                  <w:rFonts w:ascii="Cambria Math" w:eastAsia="Arial" w:hAnsi="Cambria Math"/>
                  <w:color w:val="0070C0"/>
                  <w:sz w:val="22"/>
                </w:rPr>
                <m:t>RX</m:t>
              </m:r>
            </m:sub>
          </m:sSub>
          <m:d>
            <m:dPr>
              <m:ctrlPr>
                <w:rPr>
                  <w:rFonts w:ascii="Cambria Math" w:eastAsia="Arial" w:hAnsi="Cambria Math"/>
                  <w:i/>
                  <w:color w:val="0070C0"/>
                  <w:sz w:val="22"/>
                </w:rPr>
              </m:ctrlPr>
            </m:dPr>
            <m:e>
              <m:r>
                <w:rPr>
                  <w:rFonts w:ascii="Cambria Math" w:eastAsia="Arial" w:hAnsi="Cambria Math"/>
                  <w:color w:val="0070C0"/>
                  <w:sz w:val="22"/>
                </w:rPr>
                <m:t>DL</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prop</m:t>
              </m:r>
            </m:sub>
          </m:sSub>
          <m:d>
            <m:dPr>
              <m:ctrlPr>
                <w:rPr>
                  <w:rFonts w:ascii="Cambria Math" w:eastAsia="Arial" w:hAnsi="Cambria Math"/>
                  <w:i/>
                  <w:sz w:val="22"/>
                </w:rPr>
              </m:ctrlPr>
            </m:dPr>
            <m:e>
              <m:r>
                <w:rPr>
                  <w:rFonts w:ascii="Cambria Math" w:eastAsia="Arial" w:hAnsi="Cambria Math"/>
                  <w:sz w:val="22"/>
                </w:rPr>
                <m:t>EST</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r>
            <w:rPr>
              <w:rFonts w:ascii="Cambria Math" w:eastAsia="Arial" w:hAnsi="Cambria Math"/>
              <w:sz w:val="22"/>
            </w:rPr>
            <m:t>+</m:t>
          </m:r>
          <m:d>
            <m:dPr>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r>
            <w:rPr>
              <w:rFonts w:ascii="Cambria Math" w:eastAsia="Arial" w:hAnsi="Cambria Math"/>
              <w:sz w:val="22"/>
            </w:rPr>
            <m:t>/2</m:t>
          </m:r>
        </m:oMath>
      </m:oMathPara>
    </w:p>
    <w:p w14:paraId="4AE03CCD" w14:textId="77777777" w:rsidR="00286C2F" w:rsidRDefault="00286C2F" w:rsidP="00286C2F">
      <w:pPr>
        <w:jc w:val="center"/>
        <w:rPr>
          <w:rFonts w:eastAsia="Arial"/>
          <w:sz w:val="22"/>
        </w:rPr>
      </w:pPr>
    </w:p>
    <w:p w14:paraId="178952ED" w14:textId="77777777" w:rsidR="00286C2F" w:rsidRDefault="00286C2F" w:rsidP="00286C2F">
      <w:pPr>
        <w:rPr>
          <w:rFonts w:eastAsia="Arial"/>
          <w:sz w:val="22"/>
        </w:rPr>
      </w:pPr>
      <w:r>
        <w:rPr>
          <w:rFonts w:eastAsia="Arial"/>
          <w:sz w:val="22"/>
        </w:rPr>
        <w:lastRenderedPageBreak/>
        <w:t xml:space="preserve">To calculate the amount of time deviation over one hop, we assume node 2 sets its transmit timing to its child IAB-nodes or UEs based on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d>
          <m:dPr>
            <m:ctrlPr>
              <w:rPr>
                <w:rFonts w:ascii="Cambria Math" w:eastAsia="Arial" w:hAnsi="Cambria Math"/>
                <w:i/>
                <w:sz w:val="22"/>
              </w:rPr>
            </m:ctrlPr>
          </m:dPr>
          <m:e>
            <m:r>
              <w:rPr>
                <w:rFonts w:ascii="Cambria Math" w:eastAsia="Arial" w:hAnsi="Cambria Math"/>
                <w:sz w:val="22"/>
              </w:rPr>
              <m:t>est</m:t>
            </m:r>
          </m:e>
        </m:d>
      </m:oMath>
      <w:r>
        <w:rPr>
          <w:rFonts w:eastAsia="Arial"/>
          <w:sz w:val="22"/>
        </w:rPr>
        <w:t xml:space="preserve">. This would align the slot boundaries across multiple hops (as discussed in more details in the next section). The actual timing used for such transmissions over the next hop (denoted by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d>
          <m:dPr>
            <m:ctrlPr>
              <w:rPr>
                <w:rFonts w:ascii="Cambria Math" w:eastAsia="Arial" w:hAnsi="Cambria Math"/>
                <w:i/>
                <w:sz w:val="22"/>
              </w:rPr>
            </m:ctrlPr>
          </m:dPr>
          <m:e>
            <m:r>
              <w:rPr>
                <w:rFonts w:ascii="Cambria Math" w:eastAsia="Arial" w:hAnsi="Cambria Math"/>
                <w:sz w:val="22"/>
              </w:rPr>
              <m:t>next hop</m:t>
            </m:r>
          </m:e>
        </m:d>
      </m:oMath>
      <w:r>
        <w:rPr>
          <w:rFonts w:eastAsia="Arial"/>
          <w:sz w:val="22"/>
        </w:rPr>
        <w:t xml:space="preserve">) may be further impaired by two factors: a TA adjustment error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TA-adj-err</m:t>
            </m:r>
          </m:sub>
        </m:sSub>
      </m:oMath>
      <w:r>
        <w:rPr>
          <w:rFonts w:eastAsia="Arial"/>
          <w:sz w:val="22"/>
        </w:rPr>
        <w:t xml:space="preserve"> and a random TX timing error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r>
          <w:rPr>
            <w:rFonts w:ascii="Cambria Math" w:eastAsia="Arial" w:hAnsi="Cambria Math"/>
            <w:sz w:val="22"/>
          </w:rPr>
          <m:t>(1,2)</m:t>
        </m:r>
      </m:oMath>
      <w:r>
        <w:rPr>
          <w:rFonts w:eastAsia="Arial"/>
          <w:sz w:val="22"/>
        </w:rPr>
        <w:t xml:space="preserve">. The amount of difference between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d>
          <m:dPr>
            <m:ctrlPr>
              <w:rPr>
                <w:rFonts w:ascii="Cambria Math" w:eastAsia="Arial" w:hAnsi="Cambria Math"/>
                <w:i/>
                <w:sz w:val="22"/>
              </w:rPr>
            </m:ctrlPr>
          </m:dPr>
          <m:e>
            <m:r>
              <w:rPr>
                <w:rFonts w:ascii="Cambria Math" w:eastAsia="Arial" w:hAnsi="Cambria Math"/>
                <w:sz w:val="22"/>
              </w:rPr>
              <m:t>next hop</m:t>
            </m:r>
          </m:e>
        </m:d>
      </m:oMath>
      <w:r>
        <w:rPr>
          <w:rFonts w:eastAsia="Arial"/>
          <w:sz w:val="22"/>
        </w:rPr>
        <w:t xml:space="preserve"> and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oMath>
      <w:r>
        <w:rPr>
          <w:rFonts w:eastAsia="Arial"/>
          <w:sz w:val="22"/>
        </w:rPr>
        <w:t xml:space="preserve"> would be the observed time deviation over a single-hop:</w:t>
      </w:r>
      <m:oMath>
        <m:r>
          <w:rPr>
            <w:rFonts w:ascii="Cambria Math" w:eastAsia="Arial" w:hAnsi="Cambria Math"/>
            <w:sz w:val="22"/>
          </w:rPr>
          <m:t xml:space="preserve"> </m:t>
        </m:r>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oMath>
      <w:r>
        <w:rPr>
          <w:rFonts w:eastAsia="Arial"/>
          <w:sz w:val="22"/>
        </w:rPr>
        <w:t>.</w:t>
      </w:r>
    </w:p>
    <w:p w14:paraId="0A3F0865" w14:textId="77777777" w:rsidR="00286C2F" w:rsidRPr="001643AE" w:rsidRDefault="00C17DB7" w:rsidP="00286C2F">
      <w:pPr>
        <w:rPr>
          <w:rFonts w:eastAsia="Arial"/>
          <w:sz w:val="22"/>
        </w:rPr>
      </w:pPr>
      <m:oMathPara>
        <m:oMath>
          <m:sSub>
            <m:sSubPr>
              <m:ctrlPr>
                <w:rPr>
                  <w:rFonts w:ascii="Cambria Math" w:eastAsia="Arial" w:hAnsi="Cambria Math"/>
                  <w:i/>
                  <w:color w:val="4A442A" w:themeColor="background2" w:themeShade="40"/>
                  <w:sz w:val="22"/>
                </w:rPr>
              </m:ctrlPr>
            </m:sSubPr>
            <m:e>
              <m:r>
                <w:rPr>
                  <w:rFonts w:ascii="Cambria Math" w:eastAsia="Arial" w:hAnsi="Cambria Math"/>
                  <w:color w:val="4A442A" w:themeColor="background2" w:themeShade="40"/>
                  <w:sz w:val="22"/>
                </w:rPr>
                <m:t>T</m:t>
              </m:r>
            </m:e>
            <m:sub>
              <m:r>
                <w:rPr>
                  <w:rFonts w:ascii="Cambria Math" w:eastAsia="Arial" w:hAnsi="Cambria Math"/>
                  <w:color w:val="4A442A" w:themeColor="background2" w:themeShade="40"/>
                  <w:sz w:val="22"/>
                </w:rPr>
                <m:t>0</m:t>
              </m:r>
            </m:sub>
          </m:sSub>
          <m:d>
            <m:dPr>
              <m:ctrlPr>
                <w:rPr>
                  <w:rFonts w:ascii="Cambria Math" w:eastAsia="Arial" w:hAnsi="Cambria Math"/>
                  <w:i/>
                  <w:color w:val="4A442A" w:themeColor="background2" w:themeShade="40"/>
                  <w:sz w:val="22"/>
                </w:rPr>
              </m:ctrlPr>
            </m:dPr>
            <m:e>
              <m:r>
                <w:rPr>
                  <w:rFonts w:ascii="Cambria Math" w:eastAsia="Arial" w:hAnsi="Cambria Math"/>
                  <w:color w:val="4A442A" w:themeColor="background2" w:themeShade="40"/>
                  <w:sz w:val="22"/>
                </w:rPr>
                <m:t>next hop</m:t>
              </m:r>
            </m:e>
          </m:d>
          <m:r>
            <w:rPr>
              <w:rFonts w:ascii="Cambria Math" w:eastAsia="Arial" w:hAnsi="Cambria Math"/>
              <w:sz w:val="22"/>
            </w:rPr>
            <m:t>=</m:t>
          </m:r>
          <m:sSub>
            <m:sSubPr>
              <m:ctrlPr>
                <w:rPr>
                  <w:rFonts w:ascii="Cambria Math" w:eastAsia="Arial" w:hAnsi="Cambria Math"/>
                  <w:i/>
                  <w:color w:val="C00000"/>
                  <w:sz w:val="22"/>
                </w:rPr>
              </m:ctrlPr>
            </m:sSubPr>
            <m:e>
              <m:r>
                <w:rPr>
                  <w:rFonts w:ascii="Cambria Math" w:eastAsia="Arial" w:hAnsi="Cambria Math"/>
                  <w:color w:val="C00000"/>
                  <w:sz w:val="22"/>
                </w:rPr>
                <m:t>T</m:t>
              </m:r>
            </m:e>
            <m:sub>
              <m:r>
                <w:rPr>
                  <w:rFonts w:ascii="Cambria Math" w:eastAsia="Arial" w:hAnsi="Cambria Math"/>
                  <w:color w:val="C00000"/>
                  <w:sz w:val="22"/>
                </w:rPr>
                <m:t>0</m:t>
              </m:r>
            </m:sub>
          </m:sSub>
          <m:d>
            <m:dPr>
              <m:ctrlPr>
                <w:rPr>
                  <w:rFonts w:ascii="Cambria Math" w:eastAsia="Arial" w:hAnsi="Cambria Math"/>
                  <w:i/>
                  <w:color w:val="C00000"/>
                  <w:sz w:val="22"/>
                </w:rPr>
              </m:ctrlPr>
            </m:dPr>
            <m:e>
              <m:r>
                <w:rPr>
                  <w:rFonts w:ascii="Cambria Math" w:eastAsia="Arial" w:hAnsi="Cambria Math"/>
                  <w:color w:val="C00000"/>
                  <w:sz w:val="22"/>
                </w:rPr>
                <m:t>EST</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TA-adj-err</m:t>
              </m:r>
            </m:sub>
          </m:sSub>
          <m:d>
            <m:dPr>
              <m:ctrlPr>
                <w:rPr>
                  <w:rFonts w:ascii="Cambria Math" w:eastAsia="Arial" w:hAnsi="Cambria Math"/>
                  <w:i/>
                  <w:sz w:val="22"/>
                </w:rPr>
              </m:ctrlPr>
            </m:dPr>
            <m:e>
              <m:r>
                <w:rPr>
                  <w:rFonts w:ascii="Cambria Math" w:eastAsia="Arial" w:hAnsi="Cambria Math"/>
                  <w:sz w:val="22"/>
                </w:rPr>
                <m:t>2</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1,2</m:t>
              </m:r>
            </m:e>
          </m:d>
          <m:r>
            <w:rPr>
              <w:rFonts w:ascii="Cambria Math" w:eastAsia="Arial" w:hAnsi="Cambria Math"/>
              <w:sz w:val="22"/>
            </w:rPr>
            <m:t xml:space="preserve"> :=</m:t>
          </m:r>
          <m:sSub>
            <m:sSubPr>
              <m:ctrlPr>
                <w:rPr>
                  <w:rFonts w:ascii="Cambria Math" w:eastAsia="Arial" w:hAnsi="Cambria Math"/>
                  <w:i/>
                  <w:color w:val="FF0000"/>
                  <w:sz w:val="22"/>
                </w:rPr>
              </m:ctrlPr>
            </m:sSubPr>
            <m:e>
              <m:r>
                <w:rPr>
                  <w:rFonts w:ascii="Cambria Math" w:eastAsia="Arial" w:hAnsi="Cambria Math"/>
                  <w:color w:val="FF0000"/>
                  <w:sz w:val="22"/>
                </w:rPr>
                <m:t>T</m:t>
              </m:r>
            </m:e>
            <m:sub>
              <m:r>
                <w:rPr>
                  <w:rFonts w:ascii="Cambria Math" w:eastAsia="Arial" w:hAnsi="Cambria Math"/>
                  <w:color w:val="FF0000"/>
                  <w:sz w:val="22"/>
                </w:rPr>
                <m:t>0</m:t>
              </m:r>
            </m:sub>
          </m:sSub>
          <m:r>
            <w:rPr>
              <w:rFonts w:ascii="Cambria Math" w:eastAsia="Arial" w:hAnsi="Cambria Math"/>
              <w:sz w:val="22"/>
            </w:rPr>
            <m:t>+</m:t>
          </m:r>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oMath>
      </m:oMathPara>
    </w:p>
    <w:p w14:paraId="2F31CA4F" w14:textId="77777777" w:rsidR="00286C2F" w:rsidRDefault="00C17DB7" w:rsidP="00286C2F">
      <w:pPr>
        <w:rPr>
          <w:rFonts w:eastAsia="Arial"/>
          <w:sz w:val="22"/>
        </w:rPr>
      </w:pPr>
      <m:oMathPara>
        <m:oMath>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r>
            <w:rPr>
              <w:rFonts w:ascii="Cambria Math" w:eastAsia="Arial" w:hAnsi="Cambria Math"/>
              <w:sz w:val="22"/>
            </w:rPr>
            <m:t>=</m:t>
          </m:r>
          <m:d>
            <m:dPr>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r>
            <w:rPr>
              <w:rFonts w:ascii="Cambria Math" w:eastAsia="Arial" w:hAnsi="Cambria Math"/>
              <w:sz w:val="22"/>
            </w:rPr>
            <m:t>/2+</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TA-adj-err</m:t>
              </m:r>
            </m:sub>
          </m:sSub>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r>
            <w:rPr>
              <w:rFonts w:ascii="Cambria Math" w:eastAsia="Arial" w:hAnsi="Cambria Math"/>
              <w:sz w:val="22"/>
            </w:rPr>
            <m:t>(1,2)</m:t>
          </m:r>
        </m:oMath>
      </m:oMathPara>
    </w:p>
    <w:p w14:paraId="242AF458" w14:textId="77777777" w:rsidR="00286C2F" w:rsidRDefault="00286C2F" w:rsidP="00286C2F">
      <w:pPr>
        <w:jc w:val="center"/>
        <w:rPr>
          <w:rFonts w:eastAsia="Arial"/>
          <w:sz w:val="22"/>
        </w:rPr>
      </w:pPr>
    </w:p>
    <w:p w14:paraId="1EEC9DED" w14:textId="77777777" w:rsidR="00286C2F" w:rsidRPr="007C158A" w:rsidRDefault="00286C2F" w:rsidP="00286C2F">
      <w:pPr>
        <w:rPr>
          <w:rFonts w:eastAsia="Arial"/>
          <w:i/>
          <w:sz w:val="22"/>
        </w:rPr>
      </w:pPr>
      <w:r w:rsidRPr="007C158A">
        <w:rPr>
          <w:rFonts w:eastAsia="Arial"/>
          <w:i/>
          <w:sz w:val="22"/>
        </w:rPr>
        <w:t xml:space="preserve">Detection errors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oMath>
      <w:r w:rsidRPr="007C158A">
        <w:rPr>
          <w:rFonts w:eastAsia="Arial"/>
          <w:i/>
          <w:sz w:val="22"/>
        </w:rPr>
        <w:t xml:space="preserve"> and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oMath>
      <w:r w:rsidRPr="007C158A">
        <w:rPr>
          <w:rFonts w:eastAsia="Arial"/>
          <w:i/>
          <w:sz w:val="22"/>
        </w:rPr>
        <w:t>?</w:t>
      </w:r>
    </w:p>
    <w:p w14:paraId="76734B49" w14:textId="77777777" w:rsidR="00286C2F" w:rsidRDefault="00286C2F" w:rsidP="00286C2F">
      <w:pPr>
        <w:rPr>
          <w:rFonts w:eastAsia="Arial"/>
          <w:sz w:val="22"/>
        </w:rPr>
      </w:pPr>
      <w:r>
        <w:rPr>
          <w:rFonts w:eastAsia="Arial"/>
          <w:sz w:val="22"/>
        </w:rPr>
        <w:t xml:space="preserve">There are two components contributing to the detection error; delay spread and residual timing error of peak detection (that is proportional to sample duration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s</m:t>
            </m:r>
          </m:sub>
        </m:sSub>
      </m:oMath>
      <w:r>
        <w:rPr>
          <w:rFonts w:eastAsia="Arial"/>
          <w:sz w:val="22"/>
        </w:rPr>
        <w:t xml:space="preserv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i</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delay-spread</m:t>
            </m:r>
          </m:sub>
        </m:sSub>
        <m:d>
          <m:dPr>
            <m:ctrlPr>
              <w:rPr>
                <w:rFonts w:ascii="Cambria Math" w:eastAsia="Arial" w:hAnsi="Cambria Math"/>
                <w:i/>
                <w:sz w:val="22"/>
              </w:rPr>
            </m:ctrlPr>
          </m:dPr>
          <m:e>
            <m:r>
              <w:rPr>
                <w:rFonts w:ascii="Cambria Math" w:eastAsia="Arial" w:hAnsi="Cambria Math"/>
                <w:sz w:val="22"/>
              </w:rPr>
              <m:t>i</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i</m:t>
            </m:r>
          </m:sub>
        </m:sSub>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s</m:t>
            </m:r>
          </m:sub>
        </m:sSub>
        <m:r>
          <w:rPr>
            <w:rFonts w:ascii="Cambria Math" w:eastAsia="Arial" w:hAnsi="Cambria Math"/>
            <w:sz w:val="22"/>
          </w:rPr>
          <m:t>.</m:t>
        </m:r>
      </m:oMath>
    </w:p>
    <w:p w14:paraId="401C2695" w14:textId="77777777" w:rsidR="00286C2F" w:rsidRDefault="00286C2F" w:rsidP="00286C2F">
      <w:pPr>
        <w:rPr>
          <w:rFonts w:eastAsia="Arial"/>
          <w:sz w:val="22"/>
        </w:rPr>
      </w:pPr>
      <w:r>
        <w:rPr>
          <w:rFonts w:eastAsia="Arial"/>
          <w:sz w:val="22"/>
        </w:rPr>
        <w:t xml:space="preserve">Assuming a symmetric channel, the delay spread would be the same at both ends: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delay-spread</m:t>
            </m:r>
          </m:sub>
        </m:sSub>
        <m:d>
          <m:dPr>
            <m:ctrlPr>
              <w:rPr>
                <w:rFonts w:ascii="Cambria Math" w:eastAsia="Arial" w:hAnsi="Cambria Math"/>
                <w:i/>
                <w:sz w:val="22"/>
              </w:rPr>
            </m:ctrlPr>
          </m:dPr>
          <m:e>
            <m:r>
              <w:rPr>
                <w:rFonts w:ascii="Cambria Math" w:eastAsia="Arial" w:hAnsi="Cambria Math"/>
                <w:sz w:val="22"/>
              </w:rPr>
              <m:t>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delay-spread</m:t>
            </m:r>
          </m:sub>
        </m:sSub>
        <m:d>
          <m:dPr>
            <m:ctrlPr>
              <w:rPr>
                <w:rFonts w:ascii="Cambria Math" w:eastAsia="Arial" w:hAnsi="Cambria Math"/>
                <w:i/>
                <w:sz w:val="22"/>
              </w:rPr>
            </m:ctrlPr>
          </m:dPr>
          <m:e>
            <m:r>
              <w:rPr>
                <w:rFonts w:ascii="Cambria Math" w:eastAsia="Arial" w:hAnsi="Cambria Math"/>
                <w:sz w:val="22"/>
              </w:rPr>
              <m:t>2</m:t>
            </m:r>
          </m:e>
        </m:d>
      </m:oMath>
      <w:r>
        <w:rPr>
          <w:rFonts w:eastAsia="Arial"/>
          <w:sz w:val="22"/>
        </w:rPr>
        <w:t xml:space="preserve">, and replacing these values in the </w:t>
      </w:r>
      <m:oMath>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oMath>
      <w:r>
        <w:rPr>
          <w:rFonts w:eastAsia="Arial"/>
          <w:sz w:val="22"/>
        </w:rPr>
        <w:t xml:space="preserve"> formula results in</w:t>
      </w:r>
    </w:p>
    <w:p w14:paraId="1300EDBC" w14:textId="77777777" w:rsidR="00286C2F" w:rsidRDefault="00C17DB7" w:rsidP="00286C2F">
      <w:pPr>
        <w:rPr>
          <w:rFonts w:eastAsia="Arial"/>
          <w:sz w:val="22"/>
        </w:rPr>
      </w:pPr>
      <m:oMathPara>
        <m:oMath>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r>
            <w:rPr>
              <w:rFonts w:ascii="Cambria Math" w:eastAsia="Arial" w:hAnsi="Cambria Math"/>
              <w:sz w:val="22"/>
            </w:rPr>
            <m:t>=</m:t>
          </m:r>
          <m:d>
            <m:dPr>
              <m:ctrlPr>
                <w:rPr>
                  <w:rFonts w:ascii="Cambria Math" w:eastAsia="Arial" w:hAnsi="Cambria Math"/>
                  <w:i/>
                  <w:sz w:val="22"/>
                </w:rPr>
              </m:ctrlPr>
            </m:dPr>
            <m:e>
              <m:d>
                <m:dPr>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1</m:t>
                      </m:r>
                    </m:sub>
                  </m:sSub>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2</m:t>
                      </m:r>
                    </m:sub>
                  </m:sSub>
                </m:e>
              </m:d>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s</m:t>
                  </m:r>
                </m:sub>
              </m:sSub>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r>
            <w:rPr>
              <w:rFonts w:ascii="Cambria Math" w:eastAsia="Arial" w:hAnsi="Cambria Math"/>
              <w:sz w:val="22"/>
            </w:rPr>
            <m:t>/2 +</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TA-adj-err</m:t>
              </m:r>
            </m:sub>
          </m:sSub>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r>
            <w:rPr>
              <w:rFonts w:ascii="Cambria Math" w:eastAsia="Arial" w:hAnsi="Cambria Math"/>
              <w:sz w:val="22"/>
            </w:rPr>
            <m:t>(1,2)</m:t>
          </m:r>
        </m:oMath>
      </m:oMathPara>
    </w:p>
    <w:p w14:paraId="25AD0357" w14:textId="77777777" w:rsidR="00286C2F" w:rsidRDefault="00286C2F" w:rsidP="00286C2F">
      <w:pPr>
        <w:rPr>
          <w:rFonts w:eastAsia="Arial"/>
          <w:sz w:val="22"/>
        </w:rPr>
      </w:pPr>
      <w:r>
        <w:rPr>
          <w:rFonts w:eastAsia="Arial"/>
          <w:sz w:val="22"/>
        </w:rPr>
        <w:t xml:space="preserve">where </w:t>
      </w:r>
      <m:oMath>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1</m:t>
            </m:r>
          </m:sub>
        </m:sSub>
      </m:oMath>
      <w:r>
        <w:rPr>
          <w:rFonts w:eastAsia="Arial"/>
          <w:sz w:val="22"/>
        </w:rPr>
        <w:t xml:space="preserve"> and </w:t>
      </w:r>
      <m:oMath>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2</m:t>
            </m:r>
          </m:sub>
        </m:sSub>
      </m:oMath>
      <w:r>
        <w:rPr>
          <w:rFonts w:eastAsia="Arial"/>
          <w:sz w:val="22"/>
        </w:rPr>
        <w:t xml:space="preserve"> are two independent random integer values.</w:t>
      </w:r>
    </w:p>
    <w:p w14:paraId="7965E35D" w14:textId="77777777" w:rsidR="00286C2F" w:rsidRDefault="00286C2F" w:rsidP="00286C2F">
      <w:pPr>
        <w:rPr>
          <w:rFonts w:eastAsia="Arial"/>
          <w:sz w:val="22"/>
        </w:rPr>
      </w:pPr>
      <w:r>
        <w:rPr>
          <w:rFonts w:eastAsia="Arial"/>
          <w:sz w:val="22"/>
        </w:rPr>
        <w:t xml:space="preserve">We could assume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1,2</m:t>
            </m:r>
          </m:e>
        </m:d>
      </m:oMath>
      <w:r>
        <w:rPr>
          <w:rFonts w:eastAsia="Arial"/>
          <w:sz w:val="22"/>
        </w:rPr>
        <w:t xml:space="preserve">, but chose to assume they are two independent realizations of the same random variable to get a more pessimistic estimation of the per-hop time deviation. </w:t>
      </w:r>
    </w:p>
    <w:p w14:paraId="54D060EB" w14:textId="77777777" w:rsidR="00286C2F" w:rsidRDefault="00286C2F" w:rsidP="00286C2F">
      <w:pPr>
        <w:rPr>
          <w:rFonts w:eastAsia="Arial"/>
          <w:sz w:val="22"/>
        </w:rPr>
      </w:pPr>
      <w:r>
        <w:rPr>
          <w:rFonts w:eastAsia="Arial"/>
          <w:sz w:val="22"/>
        </w:rPr>
        <w:t xml:space="preserve">To find an upper bound on </w:t>
      </w:r>
      <m:oMath>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oMath>
      <w:r>
        <w:rPr>
          <w:rFonts w:eastAsia="Arial"/>
          <w:sz w:val="22"/>
        </w:rPr>
        <w:t xml:space="preserve">, we replace each component with its maximum allowed value: </w:t>
      </w:r>
    </w:p>
    <w:p w14:paraId="5922F435" w14:textId="77777777" w:rsidR="00286C2F" w:rsidRPr="00DA2831" w:rsidRDefault="00C17DB7" w:rsidP="00286C2F">
      <w:pPr>
        <w:rPr>
          <w:rFonts w:eastAsia="Arial"/>
          <w:color w:val="C0504D" w:themeColor="accent2"/>
          <w:sz w:val="22"/>
        </w:rPr>
      </w:pPr>
      <m:oMathPara>
        <m:oMath>
          <m:sSub>
            <m:sSubPr>
              <m:ctrlPr>
                <w:rPr>
                  <w:rFonts w:ascii="Cambria Math" w:eastAsia="Arial" w:hAnsi="Cambria Math"/>
                  <w:i/>
                  <w:color w:val="C0504D" w:themeColor="accent2"/>
                  <w:sz w:val="22"/>
                </w:rPr>
              </m:ctrlPr>
            </m:sSubPr>
            <m:e>
              <m:r>
                <m:rPr>
                  <m:sty m:val="p"/>
                </m:rPr>
                <w:rPr>
                  <w:rFonts w:ascii="Cambria Math" w:eastAsia="Arial" w:hAnsi="Cambria Math"/>
                  <w:color w:val="C0504D" w:themeColor="accent2"/>
                  <w:sz w:val="22"/>
                </w:rPr>
                <m:t>Δ</m:t>
              </m:r>
              <m:ctrlPr>
                <w:rPr>
                  <w:rFonts w:ascii="Cambria Math" w:eastAsia="Arial" w:hAnsi="Cambria Math"/>
                  <w:color w:val="C0504D" w:themeColor="accent2"/>
                  <w:sz w:val="22"/>
                </w:rPr>
              </m:ctrlPr>
            </m:e>
            <m:sub>
              <m:r>
                <w:rPr>
                  <w:rFonts w:ascii="Cambria Math" w:eastAsia="Arial" w:hAnsi="Cambria Math"/>
                  <w:color w:val="C0504D" w:themeColor="accent2"/>
                  <w:sz w:val="22"/>
                </w:rPr>
                <m:t>max,perHop</m:t>
              </m:r>
            </m:sub>
          </m:sSub>
          <m:r>
            <w:rPr>
              <w:rFonts w:ascii="Cambria Math" w:eastAsia="Arial" w:hAnsi="Cambria Math"/>
              <w:color w:val="C0504D" w:themeColor="accent2"/>
              <w:sz w:val="22"/>
            </w:rPr>
            <m:t xml:space="preserve">≔ </m:t>
          </m:r>
          <m:func>
            <m:funcPr>
              <m:ctrlPr>
                <w:rPr>
                  <w:rFonts w:ascii="Cambria Math" w:eastAsia="Arial" w:hAnsi="Cambria Math"/>
                  <w:i/>
                  <w:color w:val="C0504D" w:themeColor="accent2"/>
                  <w:sz w:val="22"/>
                </w:rPr>
              </m:ctrlPr>
            </m:funcPr>
            <m:fName>
              <m:r>
                <m:rPr>
                  <m:sty m:val="p"/>
                </m:rPr>
                <w:rPr>
                  <w:rFonts w:ascii="Cambria Math" w:eastAsia="Arial" w:hAnsi="Cambria Math"/>
                  <w:color w:val="C0504D" w:themeColor="accent2"/>
                  <w:sz w:val="22"/>
                </w:rPr>
                <m:t>max</m:t>
              </m:r>
            </m:fName>
            <m:e>
              <m:d>
                <m:dPr>
                  <m:begChr m:val="|"/>
                  <m:endChr m:val="|"/>
                  <m:ctrlPr>
                    <w:rPr>
                      <w:rFonts w:ascii="Cambria Math" w:eastAsia="Arial" w:hAnsi="Cambria Math"/>
                      <w:i/>
                      <w:color w:val="C0504D" w:themeColor="accent2"/>
                      <w:sz w:val="22"/>
                    </w:rPr>
                  </m:ctrlPr>
                </m:dPr>
                <m:e>
                  <m:sSub>
                    <m:sSubPr>
                      <m:ctrlPr>
                        <w:rPr>
                          <w:rFonts w:ascii="Cambria Math" w:eastAsia="Arial" w:hAnsi="Cambria Math"/>
                          <w:i/>
                          <w:color w:val="C0504D" w:themeColor="accent2"/>
                          <w:sz w:val="22"/>
                        </w:rPr>
                      </m:ctrlPr>
                    </m:sSubPr>
                    <m:e>
                      <m:r>
                        <m:rPr>
                          <m:sty m:val="p"/>
                        </m:rPr>
                        <w:rPr>
                          <w:rFonts w:ascii="Cambria Math" w:eastAsia="Arial" w:hAnsi="Cambria Math"/>
                          <w:color w:val="C0504D" w:themeColor="accent2"/>
                          <w:sz w:val="22"/>
                        </w:rPr>
                        <m:t>Δ</m:t>
                      </m:r>
                      <m:ctrlPr>
                        <w:rPr>
                          <w:rFonts w:ascii="Cambria Math" w:eastAsia="Arial" w:hAnsi="Cambria Math"/>
                          <w:color w:val="C0504D" w:themeColor="accent2"/>
                          <w:sz w:val="22"/>
                        </w:rPr>
                      </m:ctrlPr>
                    </m:e>
                    <m:sub>
                      <m:r>
                        <w:rPr>
                          <w:rFonts w:ascii="Cambria Math" w:eastAsia="Arial" w:hAnsi="Cambria Math"/>
                          <w:color w:val="C0504D" w:themeColor="accent2"/>
                          <w:sz w:val="22"/>
                        </w:rPr>
                        <m:t>perHop</m:t>
                      </m:r>
                    </m:sub>
                  </m:sSub>
                </m:e>
              </m:d>
              <m:r>
                <w:rPr>
                  <w:rFonts w:ascii="Cambria Math" w:eastAsia="Arial" w:hAnsi="Cambria Math"/>
                  <w:color w:val="C0504D" w:themeColor="accent2"/>
                  <w:sz w:val="22"/>
                </w:rPr>
                <m:t xml:space="preserve">= </m:t>
              </m:r>
            </m:e>
          </m:func>
          <m:sSub>
            <m:sSubPr>
              <m:ctrlPr>
                <w:rPr>
                  <w:rFonts w:ascii="Cambria Math" w:eastAsia="Arial" w:hAnsi="Cambria Math"/>
                  <w:i/>
                  <w:color w:val="C0504D" w:themeColor="accent2"/>
                  <w:sz w:val="22"/>
                </w:rPr>
              </m:ctrlPr>
            </m:sSubPr>
            <m:e>
              <m:r>
                <w:rPr>
                  <w:rFonts w:ascii="Cambria Math" w:eastAsia="Arial" w:hAnsi="Cambria Math"/>
                  <w:color w:val="C0504D" w:themeColor="accent2"/>
                  <w:sz w:val="22"/>
                </w:rPr>
                <m:t>K</m:t>
              </m:r>
            </m:e>
            <m:sub>
              <m:r>
                <w:rPr>
                  <w:rFonts w:ascii="Cambria Math" w:eastAsia="Arial" w:hAnsi="Cambria Math"/>
                  <w:color w:val="C0504D" w:themeColor="accent2"/>
                  <w:sz w:val="22"/>
                </w:rPr>
                <m:t>max</m:t>
              </m:r>
            </m:sub>
          </m:sSub>
          <m:sSub>
            <m:sSubPr>
              <m:ctrlPr>
                <w:rPr>
                  <w:rFonts w:ascii="Cambria Math" w:eastAsia="Arial" w:hAnsi="Cambria Math"/>
                  <w:i/>
                  <w:color w:val="C0504D" w:themeColor="accent2"/>
                  <w:sz w:val="22"/>
                </w:rPr>
              </m:ctrlPr>
            </m:sSubPr>
            <m:e>
              <m:r>
                <w:rPr>
                  <w:rFonts w:ascii="Cambria Math" w:eastAsia="Arial" w:hAnsi="Cambria Math"/>
                  <w:color w:val="C0504D" w:themeColor="accent2"/>
                  <w:sz w:val="22"/>
                </w:rPr>
                <m:t>T</m:t>
              </m:r>
            </m:e>
            <m:sub>
              <m:r>
                <w:rPr>
                  <w:rFonts w:ascii="Cambria Math" w:eastAsia="Arial" w:hAnsi="Cambria Math"/>
                  <w:color w:val="C0504D" w:themeColor="accent2"/>
                  <w:sz w:val="22"/>
                </w:rPr>
                <m:t>s</m:t>
              </m:r>
            </m:sub>
          </m:sSub>
          <m:r>
            <w:rPr>
              <w:rFonts w:ascii="Cambria Math" w:eastAsia="Arial" w:hAnsi="Cambria Math"/>
              <w:color w:val="C0504D" w:themeColor="accent2"/>
              <w:sz w:val="22"/>
            </w:rPr>
            <m:t>+1.5</m:t>
          </m:r>
          <m:func>
            <m:funcPr>
              <m:ctrlPr>
                <w:rPr>
                  <w:rFonts w:ascii="Cambria Math" w:eastAsia="Arial" w:hAnsi="Cambria Math"/>
                  <w:i/>
                  <w:color w:val="C0504D" w:themeColor="accent2"/>
                  <w:sz w:val="22"/>
                </w:rPr>
              </m:ctrlPr>
            </m:funcPr>
            <m:fName>
              <m:r>
                <m:rPr>
                  <m:sty m:val="p"/>
                </m:rPr>
                <w:rPr>
                  <w:rFonts w:ascii="Cambria Math" w:eastAsia="Arial" w:hAnsi="Cambria Math"/>
                  <w:color w:val="C0504D" w:themeColor="accent2"/>
                  <w:sz w:val="22"/>
                </w:rPr>
                <m:t>max</m:t>
              </m:r>
            </m:fName>
            <m:e>
              <m:d>
                <m:dPr>
                  <m:begChr m:val="|"/>
                  <m:endChr m:val="|"/>
                  <m:ctrlPr>
                    <w:rPr>
                      <w:rFonts w:ascii="Cambria Math" w:eastAsia="Arial" w:hAnsi="Cambria Math"/>
                      <w:i/>
                      <w:color w:val="C0504D" w:themeColor="accent2"/>
                      <w:sz w:val="22"/>
                    </w:rPr>
                  </m:ctrlPr>
                </m:dPr>
                <m:e>
                  <m:sSub>
                    <m:sSubPr>
                      <m:ctrlPr>
                        <w:rPr>
                          <w:rFonts w:ascii="Cambria Math" w:eastAsia="Arial" w:hAnsi="Cambria Math"/>
                          <w:i/>
                          <w:color w:val="C0504D" w:themeColor="accent2"/>
                          <w:sz w:val="22"/>
                        </w:rPr>
                      </m:ctrlPr>
                    </m:sSubPr>
                    <m:e>
                      <m:r>
                        <w:rPr>
                          <w:rFonts w:ascii="Cambria Math" w:eastAsia="Arial" w:hAnsi="Cambria Math"/>
                          <w:color w:val="C0504D" w:themeColor="accent2"/>
                          <w:sz w:val="22"/>
                        </w:rPr>
                        <m:t>T</m:t>
                      </m:r>
                    </m:e>
                    <m:sub>
                      <m:r>
                        <w:rPr>
                          <w:rFonts w:ascii="Cambria Math" w:eastAsia="Arial" w:hAnsi="Cambria Math"/>
                          <w:color w:val="C0504D" w:themeColor="accent2"/>
                          <w:sz w:val="22"/>
                        </w:rPr>
                        <m:t>TX-err</m:t>
                      </m:r>
                    </m:sub>
                  </m:sSub>
                </m:e>
              </m:d>
            </m:e>
          </m:func>
          <m:r>
            <w:rPr>
              <w:rFonts w:ascii="Cambria Math" w:eastAsia="Arial" w:hAnsi="Cambria Math"/>
              <w:color w:val="C0504D" w:themeColor="accent2"/>
              <w:sz w:val="22"/>
            </w:rPr>
            <m:t>+0.5</m:t>
          </m:r>
          <m:func>
            <m:funcPr>
              <m:ctrlPr>
                <w:rPr>
                  <w:rFonts w:ascii="Cambria Math" w:eastAsia="Arial" w:hAnsi="Cambria Math"/>
                  <w:i/>
                  <w:color w:val="C0504D" w:themeColor="accent2"/>
                  <w:sz w:val="22"/>
                </w:rPr>
              </m:ctrlPr>
            </m:funcPr>
            <m:fName>
              <m:r>
                <m:rPr>
                  <m:sty m:val="p"/>
                </m:rPr>
                <w:rPr>
                  <w:rFonts w:ascii="Cambria Math" w:eastAsia="Arial" w:hAnsi="Cambria Math"/>
                  <w:color w:val="C0504D" w:themeColor="accent2"/>
                  <w:sz w:val="22"/>
                </w:rPr>
                <m:t>max</m:t>
              </m:r>
            </m:fName>
            <m:e>
              <m:d>
                <m:dPr>
                  <m:begChr m:val="|"/>
                  <m:endChr m:val="|"/>
                  <m:ctrlPr>
                    <w:rPr>
                      <w:rFonts w:ascii="Cambria Math" w:eastAsia="Arial" w:hAnsi="Cambria Math"/>
                      <w:i/>
                      <w:color w:val="C0504D" w:themeColor="accent2"/>
                      <w:sz w:val="22"/>
                    </w:rPr>
                  </m:ctrlPr>
                </m:dPr>
                <m:e>
                  <m:sSub>
                    <m:sSubPr>
                      <m:ctrlPr>
                        <w:rPr>
                          <w:rFonts w:ascii="Cambria Math" w:eastAsia="Arial" w:hAnsi="Cambria Math"/>
                          <w:i/>
                          <w:color w:val="C0504D" w:themeColor="accent2"/>
                          <w:sz w:val="22"/>
                        </w:rPr>
                      </m:ctrlPr>
                    </m:sSubPr>
                    <m:e>
                      <m:r>
                        <w:rPr>
                          <w:rFonts w:ascii="Cambria Math" w:eastAsia="Arial" w:hAnsi="Cambria Math"/>
                          <w:color w:val="C0504D" w:themeColor="accent2"/>
                          <w:sz w:val="22"/>
                        </w:rPr>
                        <m:t>T</m:t>
                      </m:r>
                    </m:e>
                    <m:sub>
                      <m:r>
                        <w:rPr>
                          <w:rFonts w:ascii="Cambria Math" w:eastAsia="Arial" w:hAnsi="Cambria Math"/>
                          <w:color w:val="C0504D" w:themeColor="accent2"/>
                          <w:sz w:val="22"/>
                        </w:rPr>
                        <m:t>quant-err</m:t>
                      </m:r>
                    </m:sub>
                  </m:sSub>
                </m:e>
              </m:d>
            </m:e>
          </m:func>
          <m:r>
            <w:rPr>
              <w:rFonts w:ascii="Cambria Math" w:eastAsia="Arial" w:hAnsi="Cambria Math"/>
              <w:color w:val="C0504D" w:themeColor="accent2"/>
              <w:sz w:val="22"/>
            </w:rPr>
            <m:t>+</m:t>
          </m:r>
          <m:func>
            <m:funcPr>
              <m:ctrlPr>
                <w:rPr>
                  <w:rFonts w:ascii="Cambria Math" w:eastAsia="Arial" w:hAnsi="Cambria Math"/>
                  <w:i/>
                  <w:color w:val="C0504D" w:themeColor="accent2"/>
                  <w:sz w:val="22"/>
                </w:rPr>
              </m:ctrlPr>
            </m:funcPr>
            <m:fName>
              <m:r>
                <m:rPr>
                  <m:sty m:val="p"/>
                </m:rPr>
                <w:rPr>
                  <w:rFonts w:ascii="Cambria Math" w:eastAsia="Arial" w:hAnsi="Cambria Math"/>
                  <w:color w:val="C0504D" w:themeColor="accent2"/>
                  <w:sz w:val="22"/>
                </w:rPr>
                <m:t>max</m:t>
              </m:r>
            </m:fName>
            <m:e>
              <m:d>
                <m:dPr>
                  <m:begChr m:val="|"/>
                  <m:endChr m:val="|"/>
                  <m:ctrlPr>
                    <w:rPr>
                      <w:rFonts w:ascii="Cambria Math" w:eastAsia="Arial" w:hAnsi="Cambria Math"/>
                      <w:i/>
                      <w:color w:val="C0504D" w:themeColor="accent2"/>
                      <w:sz w:val="22"/>
                    </w:rPr>
                  </m:ctrlPr>
                </m:dPr>
                <m:e>
                  <m:sSub>
                    <m:sSubPr>
                      <m:ctrlPr>
                        <w:rPr>
                          <w:rFonts w:ascii="Cambria Math" w:eastAsia="Arial" w:hAnsi="Cambria Math"/>
                          <w:i/>
                          <w:color w:val="C0504D" w:themeColor="accent2"/>
                          <w:sz w:val="22"/>
                        </w:rPr>
                      </m:ctrlPr>
                    </m:sSubPr>
                    <m:e>
                      <m:r>
                        <w:rPr>
                          <w:rFonts w:ascii="Cambria Math" w:eastAsia="Arial" w:hAnsi="Cambria Math"/>
                          <w:color w:val="C0504D" w:themeColor="accent2"/>
                          <w:sz w:val="22"/>
                        </w:rPr>
                        <m:t>T</m:t>
                      </m:r>
                    </m:e>
                    <m:sub>
                      <m:r>
                        <w:rPr>
                          <w:rFonts w:ascii="Cambria Math" w:eastAsia="Arial" w:hAnsi="Cambria Math"/>
                          <w:color w:val="C0504D" w:themeColor="accent2"/>
                          <w:sz w:val="22"/>
                        </w:rPr>
                        <m:t>TA-adj-err</m:t>
                      </m:r>
                    </m:sub>
                  </m:sSub>
                </m:e>
              </m:d>
            </m:e>
          </m:func>
        </m:oMath>
      </m:oMathPara>
    </w:p>
    <w:p w14:paraId="2CFF711E" w14:textId="64D0FE31" w:rsidR="00286C2F" w:rsidRDefault="00286C2F" w:rsidP="00286C2F">
      <w:pPr>
        <w:rPr>
          <w:rFonts w:eastAsia="Arial"/>
          <w:sz w:val="22"/>
        </w:rPr>
      </w:pPr>
      <w:r>
        <w:rPr>
          <w:rFonts w:eastAsia="Arial"/>
          <w:sz w:val="22"/>
        </w:rPr>
        <w:t>in which (See the tables at the end of this section),</w:t>
      </w:r>
    </w:p>
    <w:p w14:paraId="5EA359E6" w14:textId="77777777" w:rsidR="00286C2F" w:rsidRDefault="00C17DB7" w:rsidP="00286C2F">
      <w:pPr>
        <w:pStyle w:val="ListParagraph"/>
        <w:numPr>
          <w:ilvl w:val="0"/>
          <w:numId w:val="28"/>
        </w:numPr>
        <w:ind w:firstLineChars="0"/>
        <w:rPr>
          <w:rFonts w:eastAsia="Arial"/>
          <w:sz w:val="22"/>
        </w:rPr>
      </w:pPr>
      <m:oMath>
        <m:func>
          <m:funcPr>
            <m:ctrlPr>
              <w:rPr>
                <w:rFonts w:ascii="Cambria Math" w:eastAsia="Arial" w:hAnsi="Cambria Math"/>
                <w:i/>
                <w:sz w:val="22"/>
              </w:rPr>
            </m:ctrlPr>
          </m:funcPr>
          <m:fName>
            <m:r>
              <m:rPr>
                <m:sty m:val="p"/>
              </m:rPr>
              <w:rPr>
                <w:rFonts w:ascii="Cambria Math" w:eastAsia="Arial" w:hAnsi="Cambria Math"/>
                <w:sz w:val="22"/>
              </w:rPr>
              <m:t>max</m:t>
            </m:r>
          </m:fName>
          <m:e>
            <m:d>
              <m:dPr>
                <m:begChr m:val="|"/>
                <m:endChr m:val="|"/>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e>
            </m:d>
          </m:e>
        </m:func>
      </m:oMath>
      <w:r w:rsidR="00286C2F">
        <w:rPr>
          <w:rFonts w:eastAsia="Arial"/>
          <w:sz w:val="22"/>
        </w:rPr>
        <w:t xml:space="preserve"> is determined using Table 7.1.2-1 of 38.133</w:t>
      </w:r>
    </w:p>
    <w:p w14:paraId="3BBCA9C4" w14:textId="77777777" w:rsidR="00286C2F" w:rsidRDefault="00C17DB7" w:rsidP="00286C2F">
      <w:pPr>
        <w:pStyle w:val="ListParagraph"/>
        <w:numPr>
          <w:ilvl w:val="0"/>
          <w:numId w:val="28"/>
        </w:numPr>
        <w:ind w:firstLineChars="0"/>
        <w:rPr>
          <w:rFonts w:eastAsia="Arial"/>
          <w:sz w:val="22"/>
        </w:rPr>
      </w:pPr>
      <m:oMath>
        <m:func>
          <m:funcPr>
            <m:ctrlPr>
              <w:rPr>
                <w:rFonts w:ascii="Cambria Math" w:eastAsia="Arial" w:hAnsi="Cambria Math"/>
                <w:i/>
                <w:sz w:val="22"/>
              </w:rPr>
            </m:ctrlPr>
          </m:funcPr>
          <m:fName>
            <m:r>
              <m:rPr>
                <m:sty m:val="p"/>
              </m:rPr>
              <w:rPr>
                <w:rFonts w:ascii="Cambria Math" w:eastAsia="Arial" w:hAnsi="Cambria Math"/>
                <w:sz w:val="22"/>
              </w:rPr>
              <m:t>max</m:t>
            </m:r>
          </m:fName>
          <m:e>
            <m:d>
              <m:dPr>
                <m:begChr m:val="|"/>
                <m:endChr m:val="|"/>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e>
        </m:func>
      </m:oMath>
      <w:r w:rsidR="00286C2F">
        <w:rPr>
          <w:rFonts w:eastAsia="Arial"/>
          <w:sz w:val="22"/>
        </w:rPr>
        <w:t xml:space="preserve"> is determined as ½ of the TA command granularity (38.213: </w:t>
      </w:r>
      <m:oMath>
        <m:r>
          <w:rPr>
            <w:rFonts w:ascii="Cambria Math" w:eastAsia="Arial" w:hAnsi="Cambria Math"/>
            <w:sz w:val="22"/>
          </w:rPr>
          <m:t>16.64.</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c</m:t>
            </m:r>
          </m:sub>
        </m:sSub>
        <m:r>
          <w:rPr>
            <w:rFonts w:ascii="Cambria Math" w:eastAsia="Arial" w:hAnsi="Cambria Math"/>
            <w:sz w:val="22"/>
          </w:rPr>
          <m:t>/</m:t>
        </m:r>
        <m:sSup>
          <m:sSupPr>
            <m:ctrlPr>
              <w:rPr>
                <w:rFonts w:ascii="Cambria Math" w:eastAsia="Arial" w:hAnsi="Cambria Math"/>
                <w:i/>
                <w:sz w:val="22"/>
              </w:rPr>
            </m:ctrlPr>
          </m:sSupPr>
          <m:e>
            <m:r>
              <w:rPr>
                <w:rFonts w:ascii="Cambria Math" w:eastAsia="Arial" w:hAnsi="Cambria Math"/>
                <w:sz w:val="22"/>
              </w:rPr>
              <m:t>2</m:t>
            </m:r>
          </m:e>
          <m:sup>
            <m:r>
              <w:rPr>
                <w:rFonts w:ascii="Cambria Math" w:eastAsia="Arial" w:hAnsi="Cambria Math"/>
                <w:sz w:val="22"/>
              </w:rPr>
              <m:t>μ</m:t>
            </m:r>
          </m:sup>
        </m:sSup>
      </m:oMath>
      <w:r w:rsidR="00286C2F">
        <w:rPr>
          <w:rFonts w:eastAsia="Arial"/>
          <w:sz w:val="22"/>
        </w:rPr>
        <w:t xml:space="preserve"> for subcarrier spacing of </w:t>
      </w:r>
      <m:oMath>
        <m:sSup>
          <m:sSupPr>
            <m:ctrlPr>
              <w:rPr>
                <w:rFonts w:ascii="Cambria Math" w:eastAsia="Arial" w:hAnsi="Cambria Math"/>
                <w:i/>
                <w:sz w:val="22"/>
              </w:rPr>
            </m:ctrlPr>
          </m:sSupPr>
          <m:e>
            <m:r>
              <w:rPr>
                <w:rFonts w:ascii="Cambria Math" w:eastAsia="Arial" w:hAnsi="Cambria Math"/>
                <w:sz w:val="22"/>
              </w:rPr>
              <m:t>2</m:t>
            </m:r>
          </m:e>
          <m:sup>
            <m:r>
              <w:rPr>
                <w:rFonts w:ascii="Cambria Math" w:eastAsia="Arial" w:hAnsi="Cambria Math"/>
                <w:sz w:val="22"/>
              </w:rPr>
              <m:t>μ</m:t>
            </m:r>
          </m:sup>
        </m:sSup>
        <m:r>
          <w:rPr>
            <w:rFonts w:ascii="Cambria Math" w:eastAsia="Arial" w:hAnsi="Cambria Math"/>
            <w:sz w:val="22"/>
          </w:rPr>
          <m:t>.15 kHz</m:t>
        </m:r>
      </m:oMath>
      <w:r w:rsidR="00286C2F">
        <w:rPr>
          <w:rFonts w:eastAsia="Arial"/>
          <w:sz w:val="22"/>
        </w:rPr>
        <w:t>)</w:t>
      </w:r>
    </w:p>
    <w:p w14:paraId="4FC99C8B" w14:textId="77777777" w:rsidR="00286C2F" w:rsidRDefault="00C17DB7" w:rsidP="00286C2F">
      <w:pPr>
        <w:pStyle w:val="ListParagraph"/>
        <w:numPr>
          <w:ilvl w:val="0"/>
          <w:numId w:val="28"/>
        </w:numPr>
        <w:ind w:firstLineChars="0"/>
        <w:rPr>
          <w:rFonts w:eastAsia="Arial"/>
          <w:sz w:val="22"/>
        </w:rPr>
      </w:pPr>
      <m:oMath>
        <m:func>
          <m:funcPr>
            <m:ctrlPr>
              <w:rPr>
                <w:rFonts w:ascii="Cambria Math" w:eastAsia="Arial" w:hAnsi="Cambria Math"/>
                <w:i/>
                <w:sz w:val="22"/>
              </w:rPr>
            </m:ctrlPr>
          </m:funcPr>
          <m:fName>
            <m:r>
              <m:rPr>
                <m:sty m:val="p"/>
              </m:rPr>
              <w:rPr>
                <w:rFonts w:ascii="Cambria Math" w:eastAsia="Arial" w:hAnsi="Cambria Math"/>
                <w:sz w:val="22"/>
              </w:rPr>
              <m:t>max</m:t>
            </m:r>
          </m:fName>
          <m:e>
            <m:d>
              <m:dPr>
                <m:begChr m:val="|"/>
                <m:endChr m:val="|"/>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TA-adj-err</m:t>
                    </m:r>
                  </m:sub>
                </m:sSub>
              </m:e>
            </m:d>
          </m:e>
        </m:func>
      </m:oMath>
      <w:r w:rsidR="00286C2F">
        <w:rPr>
          <w:rFonts w:eastAsia="Arial"/>
          <w:sz w:val="22"/>
        </w:rPr>
        <w:t xml:space="preserve"> is determined using Table 7.3.2.2-1 of 38.133</w:t>
      </w:r>
    </w:p>
    <w:p w14:paraId="04876042" w14:textId="77777777" w:rsidR="00286C2F" w:rsidRDefault="00C17DB7" w:rsidP="00286C2F">
      <w:pPr>
        <w:pStyle w:val="ListParagraph"/>
        <w:numPr>
          <w:ilvl w:val="0"/>
          <w:numId w:val="28"/>
        </w:numPr>
        <w:ind w:firstLineChars="0"/>
        <w:rPr>
          <w:rFonts w:eastAsia="Arial"/>
          <w:sz w:val="22"/>
        </w:rPr>
      </w:pPr>
      <m:oMath>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max</m:t>
            </m:r>
          </m:sub>
        </m:sSub>
      </m:oMath>
      <w:r w:rsidR="00286C2F">
        <w:rPr>
          <w:rFonts w:eastAsia="Arial"/>
          <w:sz w:val="22"/>
        </w:rPr>
        <w:t xml:space="preserve"> is assumed to be 2, and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s</m:t>
            </m:r>
          </m:sub>
        </m:sSub>
        <m:r>
          <w:rPr>
            <w:rFonts w:ascii="Cambria Math" w:eastAsia="Arial" w:hAnsi="Cambria Math"/>
            <w:sz w:val="22"/>
          </w:rPr>
          <m:t>=</m:t>
        </m:r>
        <m:f>
          <m:fPr>
            <m:ctrlPr>
              <w:rPr>
                <w:rFonts w:ascii="Cambria Math" w:eastAsia="Arial" w:hAnsi="Cambria Math"/>
                <w:i/>
                <w:sz w:val="22"/>
              </w:rPr>
            </m:ctrlPr>
          </m:fPr>
          <m:num>
            <m:r>
              <w:rPr>
                <w:rFonts w:ascii="Cambria Math" w:eastAsia="Arial" w:hAnsi="Cambria Math"/>
                <w:sz w:val="22"/>
              </w:rPr>
              <m:t>1</m:t>
            </m:r>
          </m:num>
          <m:den>
            <m:r>
              <w:rPr>
                <w:rFonts w:ascii="Cambria Math" w:eastAsia="Arial" w:hAnsi="Cambria Math"/>
                <w:sz w:val="22"/>
              </w:rPr>
              <m:t>256*SSB SCS</m:t>
            </m:r>
          </m:den>
        </m:f>
      </m:oMath>
      <w:r w:rsidR="00286C2F">
        <w:rPr>
          <w:rFonts w:eastAsia="Arial"/>
          <w:sz w:val="22"/>
        </w:rPr>
        <w:t>.</w:t>
      </w:r>
    </w:p>
    <w:p w14:paraId="58847CB2" w14:textId="77777777" w:rsidR="00286C2F" w:rsidRDefault="00286C2F" w:rsidP="00286C2F">
      <w:pPr>
        <w:rPr>
          <w:rFonts w:eastAsia="Arial"/>
          <w:sz w:val="22"/>
        </w:rPr>
      </w:pPr>
    </w:p>
    <w:p w14:paraId="6DB0A5C2" w14:textId="77777777" w:rsidR="00286C2F" w:rsidRDefault="00286C2F" w:rsidP="00286C2F">
      <w:pPr>
        <w:rPr>
          <w:rFonts w:eastAsia="Arial"/>
          <w:sz w:val="22"/>
        </w:rPr>
      </w:pPr>
      <w:r>
        <w:rPr>
          <w:rFonts w:eastAsia="Arial"/>
          <w:sz w:val="22"/>
        </w:rPr>
        <w:t xml:space="preserve">Assuming a cell phase accuracy of 3 </w:t>
      </w:r>
      <w:proofErr w:type="spellStart"/>
      <w:r>
        <w:rPr>
          <w:rFonts w:eastAsia="Arial"/>
          <w:sz w:val="22"/>
        </w:rPr>
        <w:t>usec</w:t>
      </w:r>
      <w:proofErr w:type="spellEnd"/>
      <w:r>
        <w:rPr>
          <w:rFonts w:eastAsia="Arial"/>
          <w:sz w:val="22"/>
        </w:rPr>
        <w:t xml:space="preserve">, the maximum number of supportable hops can be determined for various frequency bands and subcarrier spacing as </w:t>
      </w:r>
    </w:p>
    <w:p w14:paraId="2CD3EF4D" w14:textId="77777777" w:rsidR="00286C2F" w:rsidRDefault="00C17DB7" w:rsidP="00286C2F">
      <w:pPr>
        <w:rPr>
          <w:rFonts w:eastAsia="Arial"/>
          <w:sz w:val="22"/>
        </w:rPr>
      </w:pPr>
      <m:oMathPara>
        <m:oMath>
          <m:func>
            <m:funcPr>
              <m:ctrlPr>
                <w:rPr>
                  <w:rFonts w:ascii="Cambria Math" w:eastAsia="Arial" w:hAnsi="Cambria Math"/>
                  <w:i/>
                  <w:sz w:val="22"/>
                </w:rPr>
              </m:ctrlPr>
            </m:funcPr>
            <m:fName>
              <m:r>
                <w:rPr>
                  <w:rFonts w:ascii="Cambria Math" w:eastAsia="Arial" w:hAnsi="Cambria Math"/>
                  <w:sz w:val="22"/>
                </w:rPr>
                <m:t>max</m:t>
              </m:r>
            </m:fName>
            <m:e>
              <m:r>
                <w:rPr>
                  <w:rFonts w:ascii="Cambria Math" w:eastAsia="Arial" w:hAnsi="Cambria Math"/>
                  <w:sz w:val="22"/>
                </w:rPr>
                <m:t>no. of Hops</m:t>
              </m:r>
            </m:e>
          </m:func>
          <m:r>
            <w:rPr>
              <w:rFonts w:ascii="Cambria Math" w:eastAsia="Arial" w:hAnsi="Cambria Math"/>
              <w:sz w:val="22"/>
            </w:rPr>
            <m:t xml:space="preserve">= </m:t>
          </m:r>
          <m:d>
            <m:dPr>
              <m:begChr m:val="⌊"/>
              <m:endChr m:val="⌋"/>
              <m:ctrlPr>
                <w:rPr>
                  <w:rFonts w:ascii="Cambria Math" w:eastAsia="Arial" w:hAnsi="Cambria Math"/>
                  <w:i/>
                  <w:sz w:val="22"/>
                </w:rPr>
              </m:ctrlPr>
            </m:dPr>
            <m:e>
              <m:f>
                <m:fPr>
                  <m:ctrlPr>
                    <w:rPr>
                      <w:rFonts w:ascii="Cambria Math" w:eastAsia="Arial" w:hAnsi="Cambria Math"/>
                      <w:i/>
                      <w:sz w:val="22"/>
                    </w:rPr>
                  </m:ctrlPr>
                </m:fPr>
                <m:num>
                  <m:r>
                    <w:rPr>
                      <w:rFonts w:ascii="Cambria Math" w:eastAsia="Arial" w:hAnsi="Cambria Math"/>
                      <w:sz w:val="22"/>
                    </w:rPr>
                    <m:t>3 usec</m:t>
                  </m:r>
                </m:num>
                <m:den>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max,perHop</m:t>
                      </m:r>
                    </m:sub>
                  </m:sSub>
                </m:den>
              </m:f>
            </m:e>
          </m:d>
          <m:r>
            <w:rPr>
              <w:rFonts w:ascii="Cambria Math" w:eastAsia="Arial" w:hAnsi="Cambria Math"/>
              <w:sz w:val="22"/>
            </w:rPr>
            <m:t>.</m:t>
          </m:r>
        </m:oMath>
      </m:oMathPara>
    </w:p>
    <w:p w14:paraId="59901F22" w14:textId="2C2326B1" w:rsidR="00286C2F" w:rsidRPr="00C86181" w:rsidRDefault="00286C2F" w:rsidP="00286C2F">
      <w:pPr>
        <w:rPr>
          <w:rFonts w:eastAsia="Arial"/>
          <w:sz w:val="22"/>
          <w:szCs w:val="22"/>
        </w:rPr>
      </w:pPr>
      <w:r w:rsidRPr="00286C2F">
        <w:rPr>
          <w:rFonts w:eastAsia="Arial"/>
          <w:sz w:val="22"/>
          <w:szCs w:val="22"/>
        </w:rPr>
        <w:fldChar w:fldCharType="begin"/>
      </w:r>
      <w:r w:rsidRPr="00286C2F">
        <w:rPr>
          <w:rFonts w:eastAsia="Arial"/>
          <w:sz w:val="22"/>
          <w:szCs w:val="22"/>
        </w:rPr>
        <w:instrText xml:space="preserve"> REF _Ref513653485 \h </w:instrText>
      </w:r>
      <w:r>
        <w:rPr>
          <w:rFonts w:eastAsia="Arial"/>
          <w:sz w:val="22"/>
          <w:szCs w:val="22"/>
        </w:rPr>
        <w:instrText xml:space="preserve"> \* MERGEFORMAT </w:instrText>
      </w:r>
      <w:r w:rsidRPr="00286C2F">
        <w:rPr>
          <w:rFonts w:eastAsia="Arial"/>
          <w:sz w:val="22"/>
          <w:szCs w:val="22"/>
        </w:rPr>
      </w:r>
      <w:r w:rsidRPr="00286C2F">
        <w:rPr>
          <w:rFonts w:eastAsia="Arial"/>
          <w:sz w:val="22"/>
          <w:szCs w:val="22"/>
        </w:rPr>
        <w:fldChar w:fldCharType="separate"/>
      </w:r>
      <w:r w:rsidRPr="00286C2F">
        <w:rPr>
          <w:sz w:val="22"/>
          <w:szCs w:val="22"/>
        </w:rPr>
        <w:t xml:space="preserve">Table </w:t>
      </w:r>
      <w:r w:rsidRPr="00286C2F">
        <w:rPr>
          <w:noProof/>
          <w:sz w:val="22"/>
          <w:szCs w:val="22"/>
        </w:rPr>
        <w:t>2</w:t>
      </w:r>
      <w:r w:rsidRPr="00286C2F">
        <w:rPr>
          <w:rFonts w:eastAsia="Arial"/>
          <w:sz w:val="22"/>
          <w:szCs w:val="22"/>
        </w:rPr>
        <w:fldChar w:fldCharType="end"/>
      </w:r>
      <w:r w:rsidRPr="00286C2F">
        <w:rPr>
          <w:rFonts w:eastAsia="Arial"/>
          <w:sz w:val="22"/>
          <w:szCs w:val="22"/>
        </w:rPr>
        <w:fldChar w:fldCharType="begin"/>
      </w:r>
      <w:r w:rsidRPr="00286C2F">
        <w:rPr>
          <w:rFonts w:eastAsia="Arial"/>
          <w:sz w:val="22"/>
          <w:szCs w:val="22"/>
        </w:rPr>
        <w:instrText xml:space="preserve"> REF _Ref513649567 \h  \* MERGEFORMAT </w:instrText>
      </w:r>
      <w:r w:rsidRPr="00286C2F">
        <w:rPr>
          <w:rFonts w:eastAsia="Arial"/>
          <w:sz w:val="22"/>
          <w:szCs w:val="22"/>
        </w:rPr>
      </w:r>
      <w:r w:rsidRPr="00286C2F">
        <w:rPr>
          <w:rFonts w:eastAsia="Arial"/>
          <w:sz w:val="22"/>
          <w:szCs w:val="22"/>
        </w:rPr>
        <w:fldChar w:fldCharType="end"/>
      </w:r>
      <w:r>
        <w:rPr>
          <w:rFonts w:eastAsia="Arial"/>
          <w:sz w:val="22"/>
          <w:szCs w:val="22"/>
        </w:rPr>
        <w:t xml:space="preserve"> provides these </w:t>
      </w:r>
      <w:proofErr w:type="gramStart"/>
      <w:r>
        <w:rPr>
          <w:rFonts w:eastAsia="Arial"/>
          <w:sz w:val="22"/>
          <w:szCs w:val="22"/>
        </w:rPr>
        <w:t>values, and</w:t>
      </w:r>
      <w:proofErr w:type="gramEnd"/>
      <w:r>
        <w:rPr>
          <w:rFonts w:eastAsia="Arial"/>
          <w:sz w:val="22"/>
          <w:szCs w:val="22"/>
        </w:rPr>
        <w:t xml:space="preserve"> compares the result of our numerical analysis with that of [4], where a slightly different methodology was used to calculate the maximum per-hop time deviation.</w:t>
      </w:r>
    </w:p>
    <w:p w14:paraId="0907441B" w14:textId="77777777" w:rsidR="00286C2F" w:rsidRDefault="00286C2F" w:rsidP="00286C2F">
      <w:pPr>
        <w:rPr>
          <w:rFonts w:eastAsia="Arial"/>
          <w:sz w:val="22"/>
        </w:rPr>
      </w:pPr>
    </w:p>
    <w:p w14:paraId="76CC70BC" w14:textId="354587CD" w:rsidR="00286C2F" w:rsidRDefault="00286C2F" w:rsidP="00286C2F">
      <w:pPr>
        <w:pStyle w:val="Caption"/>
        <w:keepNext/>
        <w:jc w:val="center"/>
      </w:pPr>
      <w:bookmarkStart w:id="10" w:name="_Ref513653485"/>
      <w:r>
        <w:lastRenderedPageBreak/>
        <w:t xml:space="preserve">Table </w:t>
      </w:r>
      <w:r>
        <w:fldChar w:fldCharType="begin"/>
      </w:r>
      <w:r>
        <w:instrText xml:space="preserve"> SEQ Table \* ARABIC </w:instrText>
      </w:r>
      <w:r>
        <w:fldChar w:fldCharType="separate"/>
      </w:r>
      <w:r>
        <w:rPr>
          <w:noProof/>
        </w:rPr>
        <w:t>2</w:t>
      </w:r>
      <w:r>
        <w:fldChar w:fldCharType="end"/>
      </w:r>
      <w:bookmarkEnd w:id="10"/>
      <w:r>
        <w:t>: maximum time deviation per hop, and maximum number of allowable hops</w:t>
      </w:r>
    </w:p>
    <w:p w14:paraId="1C0DCD97" w14:textId="77777777" w:rsidR="00286C2F" w:rsidRDefault="00286C2F" w:rsidP="00286C2F">
      <w:pPr>
        <w:jc w:val="center"/>
        <w:rPr>
          <w:rFonts w:eastAsia="Arial"/>
          <w:sz w:val="22"/>
        </w:rPr>
      </w:pPr>
      <w:r w:rsidRPr="007705CC">
        <w:rPr>
          <w:rFonts w:eastAsia="Arial"/>
          <w:sz w:val="22"/>
          <w:lang w:val="en-US"/>
        </w:rPr>
        <w:object w:dxaOrig="12364" w:dyaOrig="3500" w14:anchorId="1F496610">
          <v:shape id="_x0000_i1027" type="#_x0000_t75" style="width:464.25pt;height:131.45pt" o:ole="">
            <v:imagedata r:id="rId21" o:title=""/>
          </v:shape>
          <o:OLEObject Type="Embed" ProgID="Excel.Sheet.12" ShapeID="_x0000_i1027" DrawAspect="Content" ObjectID="_1587534720" r:id="rId22"/>
        </w:object>
      </w:r>
    </w:p>
    <w:p w14:paraId="09681A71" w14:textId="77777777" w:rsidR="00C72D99" w:rsidRDefault="00C72D99" w:rsidP="000A7126">
      <w:pPr>
        <w:pStyle w:val="Doc-text2"/>
        <w:ind w:left="0" w:firstLine="0"/>
        <w:rPr>
          <w:rFonts w:ascii="Times New Roman" w:eastAsia="Times New Roman" w:hAnsi="Times New Roman"/>
          <w:sz w:val="22"/>
          <w:szCs w:val="20"/>
          <w:lang w:eastAsia="en-US"/>
        </w:rPr>
      </w:pPr>
    </w:p>
    <w:p w14:paraId="2AA4DA37" w14:textId="7A4F1FAF" w:rsidR="00E22ACB" w:rsidRPr="00E22ACB" w:rsidRDefault="00286C2F" w:rsidP="00286C2F">
      <w:pPr>
        <w:pStyle w:val="Heading2"/>
        <w:spacing w:after="240"/>
        <w:rPr>
          <w:rStyle w:val="Strong"/>
          <w:sz w:val="28"/>
        </w:rPr>
      </w:pPr>
      <w:r>
        <w:rPr>
          <w:rStyle w:val="Strong"/>
          <w:sz w:val="28"/>
        </w:rPr>
        <w:t xml:space="preserve"> </w:t>
      </w:r>
      <w:r w:rsidR="00E22ACB" w:rsidRPr="00E22ACB">
        <w:rPr>
          <w:rStyle w:val="Strong"/>
          <w:sz w:val="28"/>
        </w:rPr>
        <w:t>38.133</w:t>
      </w:r>
      <w:r>
        <w:rPr>
          <w:rStyle w:val="Strong"/>
          <w:sz w:val="28"/>
        </w:rPr>
        <w:t xml:space="preserve"> requirements</w:t>
      </w:r>
    </w:p>
    <w:p w14:paraId="72E6A388" w14:textId="2327559B" w:rsidR="000A7126" w:rsidRDefault="000A7126" w:rsidP="000A7126">
      <w:pPr>
        <w:jc w:val="center"/>
        <w:rPr>
          <w:sz w:val="22"/>
        </w:rPr>
      </w:pPr>
      <w:r w:rsidRPr="000A7126">
        <w:rPr>
          <w:noProof/>
        </w:rPr>
        <mc:AlternateContent>
          <mc:Choice Requires="wps">
            <w:drawing>
              <wp:anchor distT="0" distB="0" distL="114300" distR="114300" simplePos="0" relativeHeight="251658240" behindDoc="0" locked="0" layoutInCell="1" allowOverlap="1" wp14:anchorId="77D8F6A2" wp14:editId="0B5C40D1">
                <wp:simplePos x="0" y="0"/>
                <wp:positionH relativeFrom="column">
                  <wp:posOffset>1774546</wp:posOffset>
                </wp:positionH>
                <wp:positionV relativeFrom="paragraph">
                  <wp:posOffset>584</wp:posOffset>
                </wp:positionV>
                <wp:extent cx="2442845" cy="245745"/>
                <wp:effectExtent l="0" t="0" r="0" b="0"/>
                <wp:wrapTopAndBottom/>
                <wp:docPr id="13" name="Rectangle 6">
                  <a:extLst xmlns:a="http://schemas.openxmlformats.org/drawingml/2006/main">
                    <a:ext uri="{FF2B5EF4-FFF2-40B4-BE49-F238E27FC236}">
                      <a16:creationId xmlns:a16="http://schemas.microsoft.com/office/drawing/2014/main" id="{C96787B1-749A-407D-B6B7-6E1E2D7C0C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2845" cy="2457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2FD8E01" w14:textId="77777777" w:rsidR="00C17DB7" w:rsidRDefault="00C17DB7"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7.1.2-1: T</w:t>
                            </w:r>
                            <w:r>
                              <w:rPr>
                                <w:rFonts w:ascii="Arial" w:hAnsi="Arial" w:cs="Arial"/>
                                <w:b/>
                                <w:bCs/>
                                <w:color w:val="000000"/>
                                <w:kern w:val="24"/>
                                <w:position w:val="-6"/>
                                <w:sz w:val="20"/>
                                <w:szCs w:val="20"/>
                                <w:vertAlign w:val="subscript"/>
                                <w:lang w:val="en-GB"/>
                              </w:rPr>
                              <w:t>e</w:t>
                            </w:r>
                            <w:r>
                              <w:rPr>
                                <w:rFonts w:ascii="Arial" w:hAnsi="Arial" w:cs="Arial"/>
                                <w:b/>
                                <w:bCs/>
                                <w:color w:val="000000"/>
                                <w:kern w:val="24"/>
                                <w:sz w:val="20"/>
                                <w:szCs w:val="20"/>
                                <w:lang w:val="en-GB"/>
                              </w:rPr>
                              <w:t xml:space="preserve"> Timing Error Limit</w:t>
                            </w:r>
                          </w:p>
                        </w:txbxContent>
                      </wps:txbx>
                      <wps:bodyPr vert="horz" wrap="square" lIns="91440" tIns="45720" rIns="91440" bIns="45720" numCol="1" anchor="ctr" anchorCtr="0" compatLnSpc="1">
                        <a:prstTxWarp prst="textNoShape">
                          <a:avLst/>
                        </a:prstTxWarp>
                        <a:spAutoFit/>
                      </wps:bodyPr>
                    </wps:wsp>
                  </a:graphicData>
                </a:graphic>
              </wp:anchor>
            </w:drawing>
          </mc:Choice>
          <mc:Fallback>
            <w:pict>
              <v:rect w14:anchorId="77D8F6A2" id="Rectangle 6" o:spid="_x0000_s1026" style="position:absolute;left:0;text-align:left;margin-left:139.75pt;margin-top:.05pt;width:192.35pt;height:19.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" filled="f" fillcolor="#4f81bd [3204]" stroked="f" strokecolor="black [3213]">
                <v:shadow color="#eeece1 [3214]"/>
                <v:textbox style="mso-fit-shape-to-text:t">
                  <w:txbxContent>
                    <w:p w14:paraId="02FD8E01" w14:textId="77777777" w:rsidR="00C17DB7" w:rsidRDefault="00C17DB7"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7.1.2-1: T</w:t>
                      </w:r>
                      <w:r>
                        <w:rPr>
                          <w:rFonts w:ascii="Arial" w:hAnsi="Arial" w:cs="Arial"/>
                          <w:b/>
                          <w:bCs/>
                          <w:color w:val="000000"/>
                          <w:kern w:val="24"/>
                          <w:position w:val="-6"/>
                          <w:sz w:val="20"/>
                          <w:szCs w:val="20"/>
                          <w:vertAlign w:val="subscript"/>
                          <w:lang w:val="en-GB"/>
                        </w:rPr>
                        <w:t>e</w:t>
                      </w:r>
                      <w:r>
                        <w:rPr>
                          <w:rFonts w:ascii="Arial" w:hAnsi="Arial" w:cs="Arial"/>
                          <w:b/>
                          <w:bCs/>
                          <w:color w:val="000000"/>
                          <w:kern w:val="24"/>
                          <w:sz w:val="20"/>
                          <w:szCs w:val="20"/>
                          <w:lang w:val="en-GB"/>
                        </w:rPr>
                        <w:t xml:space="preserve"> Timing Error Limit</w:t>
                      </w:r>
                    </w:p>
                  </w:txbxContent>
                </v:textbox>
                <w10:wrap type="topAndBottom"/>
              </v:rect>
            </w:pict>
          </mc:Fallback>
        </mc:AlternateContent>
      </w:r>
      <w:r w:rsidRPr="000A7126">
        <w:rPr>
          <w:noProof/>
        </w:rPr>
        <w:drawing>
          <wp:inline distT="0" distB="0" distL="0" distR="0" wp14:anchorId="53B91FA0" wp14:editId="7F7D7F35">
            <wp:extent cx="3666172" cy="2331720"/>
            <wp:effectExtent l="0" t="0" r="0" b="0"/>
            <wp:docPr id="2" name="table">
              <a:extLst xmlns:a="http://schemas.openxmlformats.org/drawingml/2006/main">
                <a:ext uri="{FF2B5EF4-FFF2-40B4-BE49-F238E27FC236}">
                  <a16:creationId xmlns:a16="http://schemas.microsoft.com/office/drawing/2014/main" id="{E699A2FE-CF7E-4C6A-87D7-153C6E19A6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E699A2FE-CF7E-4C6A-87D7-153C6E19A6C5}"/>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666172" cy="2331720"/>
                    </a:xfrm>
                    <a:prstGeom prst="rect">
                      <a:avLst/>
                    </a:prstGeom>
                  </pic:spPr>
                </pic:pic>
              </a:graphicData>
            </a:graphic>
          </wp:inline>
        </w:drawing>
      </w:r>
    </w:p>
    <w:p w14:paraId="3D3FDCA8" w14:textId="4ACCE5A7" w:rsidR="000A7126" w:rsidRDefault="000A7126" w:rsidP="000A7126">
      <w:pPr>
        <w:jc w:val="center"/>
        <w:rPr>
          <w:sz w:val="22"/>
        </w:rPr>
      </w:pPr>
      <w:r w:rsidRPr="000A7126">
        <w:rPr>
          <w:noProof/>
        </w:rPr>
        <mc:AlternateContent>
          <mc:Choice Requires="wps">
            <w:drawing>
              <wp:anchor distT="0" distB="0" distL="114300" distR="114300" simplePos="0" relativeHeight="251661312" behindDoc="0" locked="0" layoutInCell="1" allowOverlap="1" wp14:anchorId="36B6AA21" wp14:editId="4D7B6AE1">
                <wp:simplePos x="0" y="0"/>
                <wp:positionH relativeFrom="column">
                  <wp:posOffset>1174953</wp:posOffset>
                </wp:positionH>
                <wp:positionV relativeFrom="paragraph">
                  <wp:posOffset>248463</wp:posOffset>
                </wp:positionV>
                <wp:extent cx="3638550" cy="245745"/>
                <wp:effectExtent l="0" t="0" r="0" b="0"/>
                <wp:wrapNone/>
                <wp:docPr id="17" name="Rectangle 12">
                  <a:extLst xmlns:a="http://schemas.openxmlformats.org/drawingml/2006/main">
                    <a:ext uri="{FF2B5EF4-FFF2-40B4-BE49-F238E27FC236}">
                      <a16:creationId xmlns:a16="http://schemas.microsoft.com/office/drawing/2014/main" id="{EBF3D5A4-F489-47FC-A770-8EF6AB71CF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0" cy="2457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5AA8B31" w14:textId="77777777" w:rsidR="00C17DB7" w:rsidRDefault="00C17DB7"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7.3.2.2-1: UE Timing Advance adjustment accuracy</w:t>
                            </w:r>
                          </w:p>
                        </w:txbxContent>
                      </wps:txbx>
                      <wps:bodyPr vert="horz" wrap="none" lIns="91440" tIns="45720" rIns="91440" bIns="45720" numCol="1" anchor="ctr" anchorCtr="0" compatLnSpc="1">
                        <a:prstTxWarp prst="textNoShape">
                          <a:avLst/>
                        </a:prstTxWarp>
                        <a:spAutoFit/>
                      </wps:bodyPr>
                    </wps:wsp>
                  </a:graphicData>
                </a:graphic>
              </wp:anchor>
            </w:drawing>
          </mc:Choice>
          <mc:Fallback>
            <w:pict>
              <v:rect w14:anchorId="36B6AA21" id="Rectangle 12" o:spid="_x0000_s1027" style="position:absolute;left:0;text-align:left;margin-left:92.5pt;margin-top:19.55pt;width:286.5pt;height:19.35pt;z-index:25166131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" filled="f" fillcolor="#4f81bd [3204]" stroked="f" strokecolor="black [3213]">
                <v:shadow color="#eeece1 [3214]"/>
                <v:textbox style="mso-fit-shape-to-text:t">
                  <w:txbxContent>
                    <w:p w14:paraId="75AA8B31" w14:textId="77777777" w:rsidR="00C17DB7" w:rsidRDefault="00C17DB7"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7.3.2.2-1: UE Timing Advance adjustment accuracy</w:t>
                      </w:r>
                    </w:p>
                  </w:txbxContent>
                </v:textbox>
              </v:rect>
            </w:pict>
          </mc:Fallback>
        </mc:AlternateContent>
      </w:r>
    </w:p>
    <w:p w14:paraId="5963422D" w14:textId="32C45080" w:rsidR="000A7126" w:rsidRDefault="000A7126" w:rsidP="000A7126">
      <w:pPr>
        <w:jc w:val="center"/>
        <w:rPr>
          <w:sz w:val="22"/>
        </w:rPr>
      </w:pPr>
    </w:p>
    <w:p w14:paraId="1644BB00" w14:textId="3FA7BFF8" w:rsidR="000A7126" w:rsidRDefault="000A7126" w:rsidP="000A7126">
      <w:pPr>
        <w:jc w:val="center"/>
        <w:rPr>
          <w:sz w:val="22"/>
        </w:rPr>
      </w:pPr>
      <w:r w:rsidRPr="000A7126">
        <w:rPr>
          <w:noProof/>
        </w:rPr>
        <w:drawing>
          <wp:inline distT="0" distB="0" distL="0" distR="0" wp14:anchorId="761E3DA8" wp14:editId="0872031F">
            <wp:extent cx="4044950" cy="607695"/>
            <wp:effectExtent l="0" t="0" r="0" b="1905"/>
            <wp:docPr id="60" name="table">
              <a:extLst xmlns:a="http://schemas.openxmlformats.org/drawingml/2006/main">
                <a:ext uri="{FF2B5EF4-FFF2-40B4-BE49-F238E27FC236}">
                  <a16:creationId xmlns:a16="http://schemas.microsoft.com/office/drawing/2014/main" id="{A3DCF828-4E33-4C77-96FD-51B4EB52B7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A3DCF828-4E33-4C77-96FD-51B4EB52B725}"/>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4044950" cy="607695"/>
                    </a:xfrm>
                    <a:prstGeom prst="rect">
                      <a:avLst/>
                    </a:prstGeom>
                  </pic:spPr>
                </pic:pic>
              </a:graphicData>
            </a:graphic>
          </wp:inline>
        </w:drawing>
      </w:r>
    </w:p>
    <w:p w14:paraId="217C6E0E" w14:textId="3D96C436" w:rsidR="00A85FC1" w:rsidRDefault="00A85FC1" w:rsidP="000A7126">
      <w:pPr>
        <w:jc w:val="center"/>
        <w:rPr>
          <w:sz w:val="22"/>
        </w:rPr>
      </w:pPr>
    </w:p>
    <w:p w14:paraId="1F7F5401" w14:textId="77777777" w:rsidR="00A85FC1" w:rsidRPr="006E13D1" w:rsidRDefault="00A85FC1" w:rsidP="00A85FC1">
      <w:pPr>
        <w:pStyle w:val="Heading1"/>
      </w:pPr>
      <w:r>
        <w:t>Annex</w:t>
      </w:r>
    </w:p>
    <w:p w14:paraId="72C65F7C" w14:textId="77777777" w:rsidR="00A85FC1" w:rsidRDefault="00A85FC1" w:rsidP="00A85FC1">
      <w:r>
        <w:t>The following addition to TR 38.874</w:t>
      </w:r>
      <w:r w:rsidRPr="00340240">
        <w:t xml:space="preserve"> </w:t>
      </w:r>
      <w:r>
        <w:t>is proposed:</w:t>
      </w:r>
    </w:p>
    <w:p w14:paraId="3F4A0FEF" w14:textId="77777777" w:rsidR="00A85FC1" w:rsidRDefault="00A85FC1" w:rsidP="00A85FC1">
      <w:pPr>
        <w:jc w:val="center"/>
        <w:rPr>
          <w:b/>
          <w:sz w:val="36"/>
        </w:rPr>
      </w:pPr>
      <w:r w:rsidRPr="001A241F">
        <w:rPr>
          <w:b/>
          <w:sz w:val="36"/>
        </w:rPr>
        <w:t>********* Start of Change **********</w:t>
      </w:r>
    </w:p>
    <w:p w14:paraId="3CBD46D2" w14:textId="77777777" w:rsidR="00C17DB7" w:rsidRDefault="00C17DB7" w:rsidP="00C17DB7">
      <w:pPr>
        <w:pStyle w:val="Heading2"/>
        <w:numPr>
          <w:ilvl w:val="0"/>
          <w:numId w:val="0"/>
        </w:numPr>
        <w:pBdr>
          <w:top w:val="single" w:sz="4" w:space="1" w:color="auto"/>
        </w:pBdr>
        <w:spacing w:after="240"/>
      </w:pPr>
      <w:bookmarkStart w:id="11" w:name="_Toc510529851"/>
      <w:r>
        <w:t>5.2</w:t>
      </w:r>
      <w:r>
        <w:tab/>
        <w:t>Architecture Requirements</w:t>
      </w:r>
      <w:bookmarkEnd w:id="11"/>
    </w:p>
    <w:p w14:paraId="4220ED43" w14:textId="2ACD7F23" w:rsidR="00A85FC1" w:rsidRDefault="00C17DB7" w:rsidP="00A85FC1">
      <w:pPr>
        <w:pStyle w:val="EditorsNote"/>
      </w:pPr>
      <w:r>
        <w:t>…</w:t>
      </w:r>
      <w:r w:rsidR="00A85FC1">
        <w:t>.</w:t>
      </w:r>
    </w:p>
    <w:p w14:paraId="5DB3F8F0" w14:textId="77777777" w:rsidR="00C17DB7" w:rsidRPr="009F0C57" w:rsidRDefault="00C17DB7" w:rsidP="00C17DB7">
      <w:pPr>
        <w:pStyle w:val="Heading3"/>
        <w:numPr>
          <w:ilvl w:val="0"/>
          <w:numId w:val="0"/>
        </w:numPr>
        <w:spacing w:after="240"/>
      </w:pPr>
      <w:bookmarkStart w:id="12" w:name="_Toc510529857"/>
      <w:r>
        <w:lastRenderedPageBreak/>
        <w:t>5.2.6</w:t>
      </w:r>
      <w:r w:rsidRPr="009F0C57">
        <w:tab/>
      </w:r>
      <w:r>
        <w:t>Network Synchronization</w:t>
      </w:r>
      <w:bookmarkEnd w:id="12"/>
    </w:p>
    <w:p w14:paraId="5C61E49B" w14:textId="01B0035A" w:rsidR="00C17DB7" w:rsidRDefault="00C17DB7" w:rsidP="00C17DB7">
      <w:pPr>
        <w:rPr>
          <w:lang w:val="en-US"/>
        </w:rPr>
      </w:pPr>
      <w:r w:rsidRPr="008A4C45">
        <w:rPr>
          <w:lang w:val="en-US"/>
        </w:rPr>
        <w:t>Time synchronization between IAB nodes is also very essential e.g. to support TDD system and some potential features which need network synchronization. IAB may have additional requirement on network synchronization, which includes in-band wireless backhaul and multi-hop backhauling.</w:t>
      </w:r>
    </w:p>
    <w:p w14:paraId="6936FCD3" w14:textId="77777777" w:rsidR="00584BB2" w:rsidRPr="0018091B" w:rsidRDefault="00584BB2" w:rsidP="00584BB2">
      <w:pPr>
        <w:rPr>
          <w:ins w:id="13" w:author="Georg Hampel" w:date="2018-05-11T09:00:00Z"/>
          <w:rFonts w:eastAsia="Arial"/>
          <w:sz w:val="22"/>
        </w:rPr>
      </w:pPr>
      <w:ins w:id="14" w:author="Georg Hampel" w:date="2018-05-11T09:00:00Z">
        <w:r w:rsidRPr="0018091B">
          <w:rPr>
            <w:rFonts w:eastAsia="Arial"/>
            <w:sz w:val="22"/>
          </w:rPr>
          <w:t>Requirements:</w:t>
        </w:r>
      </w:ins>
    </w:p>
    <w:p w14:paraId="7D8E2515" w14:textId="77777777" w:rsidR="00584BB2" w:rsidRPr="0018091B" w:rsidRDefault="00584BB2" w:rsidP="00584BB2">
      <w:pPr>
        <w:pStyle w:val="ListParagraph"/>
        <w:numPr>
          <w:ilvl w:val="0"/>
          <w:numId w:val="28"/>
        </w:numPr>
        <w:ind w:firstLineChars="0"/>
        <w:rPr>
          <w:ins w:id="15" w:author="Georg Hampel" w:date="2018-05-11T09:00:00Z"/>
          <w:rFonts w:eastAsia="Arial"/>
          <w:sz w:val="22"/>
        </w:rPr>
      </w:pPr>
      <w:ins w:id="16" w:author="Georg Hampel" w:date="2018-05-11T09:00:00Z">
        <w:r w:rsidRPr="0018091B">
          <w:rPr>
            <w:rFonts w:eastAsia="Arial"/>
            <w:sz w:val="22"/>
          </w:rPr>
          <w:t xml:space="preserve">IAB should support over-the-air synchronization of the multi-hop IAB network to the IAB-donors using the </w:t>
        </w:r>
        <w:proofErr w:type="spellStart"/>
        <w:r w:rsidRPr="0018091B">
          <w:rPr>
            <w:rFonts w:eastAsia="Arial"/>
            <w:sz w:val="22"/>
          </w:rPr>
          <w:t>Uu</w:t>
        </w:r>
        <w:proofErr w:type="spellEnd"/>
        <w:r w:rsidRPr="0018091B">
          <w:rPr>
            <w:rFonts w:eastAsia="Arial"/>
            <w:sz w:val="22"/>
          </w:rPr>
          <w:t xml:space="preserve">-backhaul interface. </w:t>
        </w:r>
      </w:ins>
    </w:p>
    <w:p w14:paraId="51318F30" w14:textId="77777777" w:rsidR="00584BB2" w:rsidRPr="0018091B" w:rsidRDefault="00584BB2" w:rsidP="00584BB2">
      <w:pPr>
        <w:pStyle w:val="ListParagraph"/>
        <w:numPr>
          <w:ilvl w:val="0"/>
          <w:numId w:val="28"/>
        </w:numPr>
        <w:ind w:firstLineChars="0"/>
        <w:rPr>
          <w:ins w:id="17" w:author="Georg Hampel" w:date="2018-05-11T09:00:00Z"/>
          <w:rFonts w:eastAsia="Arial"/>
          <w:sz w:val="22"/>
        </w:rPr>
      </w:pPr>
      <w:ins w:id="18" w:author="Georg Hampel" w:date="2018-05-11T09:00:00Z">
        <w:r w:rsidRPr="0018091B">
          <w:rPr>
            <w:rFonts w:eastAsia="Arial"/>
            <w:sz w:val="22"/>
          </w:rPr>
          <w:t xml:space="preserve">Synchronization among the IAB-donors should be supported via available techniques such as GPS/GNSS, Ethernet, etc. </w:t>
        </w:r>
      </w:ins>
    </w:p>
    <w:p w14:paraId="754F0850" w14:textId="77777777" w:rsidR="00584BB2" w:rsidRPr="0018091B" w:rsidRDefault="00584BB2" w:rsidP="00584BB2">
      <w:pPr>
        <w:pStyle w:val="ListParagraph"/>
        <w:numPr>
          <w:ilvl w:val="0"/>
          <w:numId w:val="28"/>
        </w:numPr>
        <w:ind w:firstLineChars="0"/>
        <w:rPr>
          <w:ins w:id="19" w:author="Georg Hampel" w:date="2018-05-11T09:00:00Z"/>
          <w:rFonts w:eastAsia="Arial"/>
          <w:sz w:val="22"/>
        </w:rPr>
      </w:pPr>
      <w:ins w:id="20" w:author="Georg Hampel" w:date="2018-05-11T09:00:00Z">
        <w:r w:rsidRPr="0018091B">
          <w:rPr>
            <w:rFonts w:eastAsia="Arial"/>
            <w:sz w:val="22"/>
          </w:rPr>
          <w:t xml:space="preserve">The slot boundaries across the multi-hop IAB network should be aligned. </w:t>
        </w:r>
      </w:ins>
    </w:p>
    <w:p w14:paraId="0101D77F" w14:textId="77777777" w:rsidR="00C17DB7" w:rsidRDefault="00C17DB7" w:rsidP="00A85FC1">
      <w:pPr>
        <w:jc w:val="center"/>
        <w:rPr>
          <w:b/>
          <w:sz w:val="36"/>
        </w:rPr>
      </w:pPr>
      <w:bookmarkStart w:id="21" w:name="_GoBack"/>
      <w:bookmarkEnd w:id="21"/>
    </w:p>
    <w:p w14:paraId="5BF21D23" w14:textId="3118BED3" w:rsidR="00A85FC1" w:rsidRPr="000A7126" w:rsidRDefault="00A85FC1" w:rsidP="00A85FC1">
      <w:pPr>
        <w:jc w:val="center"/>
        <w:rPr>
          <w:sz w:val="22"/>
        </w:rPr>
      </w:pPr>
      <w:r w:rsidRPr="001A241F">
        <w:rPr>
          <w:b/>
          <w:sz w:val="36"/>
        </w:rPr>
        <w:t xml:space="preserve">********* </w:t>
      </w:r>
      <w:r>
        <w:rPr>
          <w:b/>
          <w:sz w:val="36"/>
        </w:rPr>
        <w:t>End</w:t>
      </w:r>
      <w:r w:rsidRPr="001A241F">
        <w:rPr>
          <w:b/>
          <w:sz w:val="36"/>
        </w:rPr>
        <w:t xml:space="preserve"> of Change *</w:t>
      </w:r>
    </w:p>
    <w:sectPr w:rsidR="00A85FC1" w:rsidRPr="000A7126" w:rsidSect="00D06FAD">
      <w:footerReference w:type="default" r:id="rId2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B2F70" w14:textId="77777777" w:rsidR="00486E34" w:rsidRDefault="00486E34">
      <w:r>
        <w:separator/>
      </w:r>
    </w:p>
  </w:endnote>
  <w:endnote w:type="continuationSeparator" w:id="0">
    <w:p w14:paraId="0A0A6923" w14:textId="77777777" w:rsidR="00486E34" w:rsidRDefault="00486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81C5A" w14:textId="77777777" w:rsidR="00C17DB7" w:rsidRDefault="00C17D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52114" w14:textId="77777777" w:rsidR="00486E34" w:rsidRDefault="00486E34">
      <w:r>
        <w:separator/>
      </w:r>
    </w:p>
  </w:footnote>
  <w:footnote w:type="continuationSeparator" w:id="0">
    <w:p w14:paraId="1B5DFBD1" w14:textId="77777777" w:rsidR="00486E34" w:rsidRDefault="00486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6670E9"/>
    <w:multiLevelType w:val="hybridMultilevel"/>
    <w:tmpl w:val="C0F0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328A6"/>
    <w:multiLevelType w:val="hybridMultilevel"/>
    <w:tmpl w:val="E2240258"/>
    <w:lvl w:ilvl="0" w:tplc="FEEC5726">
      <w:numFmt w:val="bullet"/>
      <w:lvlText w:val="-"/>
      <w:lvlJc w:val="left"/>
      <w:pPr>
        <w:ind w:left="360" w:hanging="360"/>
      </w:pPr>
      <w:rPr>
        <w:rFonts w:ascii="Times" w:eastAsia="Batang" w:hAns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0"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8"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8"/>
  </w:num>
  <w:num w:numId="4">
    <w:abstractNumId w:val="11"/>
  </w:num>
  <w:num w:numId="5">
    <w:abstractNumId w:val="31"/>
  </w:num>
  <w:num w:numId="6">
    <w:abstractNumId w:val="4"/>
  </w:num>
  <w:num w:numId="7">
    <w:abstractNumId w:val="1"/>
  </w:num>
  <w:num w:numId="8">
    <w:abstractNumId w:val="23"/>
  </w:num>
  <w:num w:numId="9">
    <w:abstractNumId w:val="3"/>
  </w:num>
  <w:num w:numId="10">
    <w:abstractNumId w:val="19"/>
  </w:num>
  <w:num w:numId="11">
    <w:abstractNumId w:val="5"/>
  </w:num>
  <w:num w:numId="12">
    <w:abstractNumId w:val="27"/>
  </w:num>
  <w:num w:numId="13">
    <w:abstractNumId w:val="0"/>
  </w:num>
  <w:num w:numId="14">
    <w:abstractNumId w:val="22"/>
  </w:num>
  <w:num w:numId="15">
    <w:abstractNumId w:val="8"/>
  </w:num>
  <w:num w:numId="16">
    <w:abstractNumId w:val="25"/>
  </w:num>
  <w:num w:numId="17">
    <w:abstractNumId w:val="32"/>
  </w:num>
  <w:num w:numId="18">
    <w:abstractNumId w:val="24"/>
  </w:num>
  <w:num w:numId="19">
    <w:abstractNumId w:val="16"/>
  </w:num>
  <w:num w:numId="20">
    <w:abstractNumId w:val="14"/>
  </w:num>
  <w:num w:numId="21">
    <w:abstractNumId w:val="13"/>
  </w:num>
  <w:num w:numId="22">
    <w:abstractNumId w:val="7"/>
  </w:num>
  <w:num w:numId="23">
    <w:abstractNumId w:val="2"/>
  </w:num>
  <w:num w:numId="24">
    <w:abstractNumId w:val="30"/>
  </w:num>
  <w:num w:numId="25">
    <w:abstractNumId w:val="10"/>
  </w:num>
  <w:num w:numId="26">
    <w:abstractNumId w:val="26"/>
  </w:num>
  <w:num w:numId="27">
    <w:abstractNumId w:val="29"/>
  </w:num>
  <w:num w:numId="28">
    <w:abstractNumId w:val="17"/>
  </w:num>
  <w:num w:numId="29">
    <w:abstractNumId w:val="20"/>
  </w:num>
  <w:num w:numId="30">
    <w:abstractNumId w:val="28"/>
  </w:num>
  <w:num w:numId="31">
    <w:abstractNumId w:val="12"/>
  </w:num>
  <w:num w:numId="32">
    <w:abstractNumId w:val="9"/>
  </w:num>
  <w:num w:numId="33">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w15:presenceInfo w15:providerId="AD" w15:userId="S-1-5-21-945540591-4024260831-3861152641-572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84D"/>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0356"/>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2FE0"/>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2C99"/>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12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512A"/>
    <w:rsid w:val="00135141"/>
    <w:rsid w:val="00135467"/>
    <w:rsid w:val="00135536"/>
    <w:rsid w:val="00135796"/>
    <w:rsid w:val="00135898"/>
    <w:rsid w:val="00135C70"/>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1B"/>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7DA"/>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0E49"/>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41A"/>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49B4"/>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077"/>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C2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202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1F4"/>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2DF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553F"/>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C74D4"/>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9D8"/>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075"/>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4050"/>
    <w:rsid w:val="004854CF"/>
    <w:rsid w:val="00485C7E"/>
    <w:rsid w:val="00485CF6"/>
    <w:rsid w:val="00485F39"/>
    <w:rsid w:val="004861D5"/>
    <w:rsid w:val="004865B0"/>
    <w:rsid w:val="00486982"/>
    <w:rsid w:val="00486E34"/>
    <w:rsid w:val="00487531"/>
    <w:rsid w:val="004879E3"/>
    <w:rsid w:val="00487D57"/>
    <w:rsid w:val="00490029"/>
    <w:rsid w:val="00490145"/>
    <w:rsid w:val="00490287"/>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C15"/>
    <w:rsid w:val="00495D6C"/>
    <w:rsid w:val="00495E61"/>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2DB1"/>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111"/>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454D"/>
    <w:rsid w:val="00584BB2"/>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67448"/>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7F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E4B"/>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2D23"/>
    <w:rsid w:val="007C2F71"/>
    <w:rsid w:val="007C3E71"/>
    <w:rsid w:val="007C437A"/>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0294"/>
    <w:rsid w:val="00801A7B"/>
    <w:rsid w:val="00801B18"/>
    <w:rsid w:val="00801EF0"/>
    <w:rsid w:val="008021B6"/>
    <w:rsid w:val="00802C2D"/>
    <w:rsid w:val="00802F0F"/>
    <w:rsid w:val="008030A2"/>
    <w:rsid w:val="008038A1"/>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3B8"/>
    <w:rsid w:val="008B1778"/>
    <w:rsid w:val="008B1B00"/>
    <w:rsid w:val="008B1E36"/>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369A"/>
    <w:rsid w:val="00913BC7"/>
    <w:rsid w:val="009141C3"/>
    <w:rsid w:val="009145CC"/>
    <w:rsid w:val="009147E1"/>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1B1"/>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1C4"/>
    <w:rsid w:val="00983CB4"/>
    <w:rsid w:val="009845C3"/>
    <w:rsid w:val="009848B8"/>
    <w:rsid w:val="00985611"/>
    <w:rsid w:val="00985BC7"/>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1E31"/>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B097E"/>
    <w:rsid w:val="009B1168"/>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8A5"/>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4"/>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9DA"/>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5F0B"/>
    <w:rsid w:val="00A66092"/>
    <w:rsid w:val="00A662FB"/>
    <w:rsid w:val="00A66377"/>
    <w:rsid w:val="00A66594"/>
    <w:rsid w:val="00A67B7C"/>
    <w:rsid w:val="00A70C69"/>
    <w:rsid w:val="00A70ED1"/>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5FC1"/>
    <w:rsid w:val="00A860B5"/>
    <w:rsid w:val="00A8667D"/>
    <w:rsid w:val="00A868E2"/>
    <w:rsid w:val="00A86C4D"/>
    <w:rsid w:val="00A874C5"/>
    <w:rsid w:val="00A87AF0"/>
    <w:rsid w:val="00A901AF"/>
    <w:rsid w:val="00A901F9"/>
    <w:rsid w:val="00A90569"/>
    <w:rsid w:val="00A9099E"/>
    <w:rsid w:val="00A909AB"/>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7B3"/>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5B7"/>
    <w:rsid w:val="00C15D1F"/>
    <w:rsid w:val="00C16128"/>
    <w:rsid w:val="00C16D10"/>
    <w:rsid w:val="00C16DD3"/>
    <w:rsid w:val="00C17643"/>
    <w:rsid w:val="00C17DB7"/>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2D99"/>
    <w:rsid w:val="00C73175"/>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181"/>
    <w:rsid w:val="00C862D2"/>
    <w:rsid w:val="00C86504"/>
    <w:rsid w:val="00C8713F"/>
    <w:rsid w:val="00C87160"/>
    <w:rsid w:val="00C8740E"/>
    <w:rsid w:val="00C877A0"/>
    <w:rsid w:val="00C91634"/>
    <w:rsid w:val="00C91726"/>
    <w:rsid w:val="00C918DD"/>
    <w:rsid w:val="00C91DB5"/>
    <w:rsid w:val="00C91FEB"/>
    <w:rsid w:val="00C920B5"/>
    <w:rsid w:val="00C93316"/>
    <w:rsid w:val="00C94266"/>
    <w:rsid w:val="00C947D4"/>
    <w:rsid w:val="00C94AE3"/>
    <w:rsid w:val="00C94BF2"/>
    <w:rsid w:val="00C94EB4"/>
    <w:rsid w:val="00C950EA"/>
    <w:rsid w:val="00C9533C"/>
    <w:rsid w:val="00C96491"/>
    <w:rsid w:val="00C967FE"/>
    <w:rsid w:val="00C9779D"/>
    <w:rsid w:val="00C97D30"/>
    <w:rsid w:val="00CA0510"/>
    <w:rsid w:val="00CA0684"/>
    <w:rsid w:val="00CA084F"/>
    <w:rsid w:val="00CA12FB"/>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69A"/>
    <w:rsid w:val="00CF7DD7"/>
    <w:rsid w:val="00CF7EC6"/>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6D"/>
    <w:rsid w:val="00D911BE"/>
    <w:rsid w:val="00D928B1"/>
    <w:rsid w:val="00D9296E"/>
    <w:rsid w:val="00D9370A"/>
    <w:rsid w:val="00D94526"/>
    <w:rsid w:val="00D94754"/>
    <w:rsid w:val="00D9496A"/>
    <w:rsid w:val="00D94A3F"/>
    <w:rsid w:val="00D94BAE"/>
    <w:rsid w:val="00D9513A"/>
    <w:rsid w:val="00D9595B"/>
    <w:rsid w:val="00D95A78"/>
    <w:rsid w:val="00D96701"/>
    <w:rsid w:val="00D9745F"/>
    <w:rsid w:val="00D979A5"/>
    <w:rsid w:val="00DA1A80"/>
    <w:rsid w:val="00DA1C91"/>
    <w:rsid w:val="00DA1D1C"/>
    <w:rsid w:val="00DA2687"/>
    <w:rsid w:val="00DA2831"/>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306"/>
    <w:rsid w:val="00E227F2"/>
    <w:rsid w:val="00E22AC6"/>
    <w:rsid w:val="00E22ACB"/>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08B"/>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101"/>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D00"/>
    <w:rsid w:val="00F15ED9"/>
    <w:rsid w:val="00F174E1"/>
    <w:rsid w:val="00F1798A"/>
    <w:rsid w:val="00F17A4D"/>
    <w:rsid w:val="00F17A5A"/>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A5E"/>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3017"/>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66A"/>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714"/>
    <w:rsid w:val="00FC0964"/>
    <w:rsid w:val="00FC10EB"/>
    <w:rsid w:val="00FC147A"/>
    <w:rsid w:val="00FC174F"/>
    <w:rsid w:val="00FC1B09"/>
    <w:rsid w:val="00FC20C4"/>
    <w:rsid w:val="00FC2B0B"/>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B64"/>
    <w:rsid w:val="00FD4ED8"/>
    <w:rsid w:val="00FD5731"/>
    <w:rsid w:val="00FD61DD"/>
    <w:rsid w:val="00FD6355"/>
    <w:rsid w:val="00FD63F9"/>
    <w:rsid w:val="00FD65C6"/>
    <w:rsid w:val="00FD683C"/>
    <w:rsid w:val="00FD69E7"/>
    <w:rsid w:val="00FD7018"/>
    <w:rsid w:val="00FD743B"/>
    <w:rsid w:val="00FD760B"/>
    <w:rsid w:val="00FD79A5"/>
    <w:rsid w:val="00FD7CBE"/>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15:docId w15:val="{EEE249FF-9DA1-477E-9B6E-17D33650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aliases w:val="EN"/>
    <w:basedOn w:val="NO"/>
    <w:link w:val="EditorsNoteCharChar"/>
    <w:qFormat/>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Normal"/>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overflowPunct/>
      <w:autoSpaceDE/>
      <w:autoSpaceDN/>
      <w:adjustRightInd/>
      <w:spacing w:before="120" w:after="120"/>
      <w:textAlignment w:val="auto"/>
    </w:pPr>
    <w:rPr>
      <w:rFonts w:eastAsia="SimSun"/>
      <w:sz w:val="28"/>
      <w:szCs w:val="28"/>
    </w:rPr>
  </w:style>
  <w:style w:type="paragraph" w:customStyle="1" w:styleId="Agreement">
    <w:name w:val="Agreement"/>
    <w:basedOn w:val="Normal"/>
    <w:next w:val="Doc-text2"/>
    <w:rsid w:val="004865B0"/>
    <w:pPr>
      <w:numPr>
        <w:numId w:val="17"/>
      </w:numPr>
      <w:overflowPunct/>
      <w:autoSpaceDE/>
      <w:autoSpaceDN/>
      <w:adjustRightInd/>
      <w:spacing w:before="60" w:after="0"/>
      <w:textAlignment w:val="auto"/>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 w:type="character" w:customStyle="1" w:styleId="EditorsNoteCharChar">
    <w:name w:val="Editor's Note Char Char"/>
    <w:link w:val="EditorsNote"/>
    <w:rsid w:val="00A85FC1"/>
    <w:rPr>
      <w:rFonts w:eastAsia="Times New Roman"/>
      <w:color w:val="FF0000"/>
      <w:lang w:val="en-GB"/>
    </w:rPr>
  </w:style>
  <w:style w:type="paragraph" w:customStyle="1" w:styleId="ComeBack">
    <w:name w:val="ComeBack"/>
    <w:basedOn w:val="Doc-text2"/>
    <w:next w:val="Doc-text2"/>
    <w:rsid w:val="00A85FC1"/>
    <w:pPr>
      <w:numPr>
        <w:numId w:val="32"/>
      </w:numPr>
      <w:tabs>
        <w:tab w:val="clear" w:pos="1622"/>
      </w:tabs>
    </w:pPr>
  </w:style>
  <w:style w:type="paragraph" w:customStyle="1" w:styleId="Reference">
    <w:name w:val="Reference"/>
    <w:basedOn w:val="Normal"/>
    <w:rsid w:val="00C17DB7"/>
    <w:pPr>
      <w:numPr>
        <w:numId w:val="33"/>
      </w:numPr>
      <w:overflowPunct/>
      <w:autoSpaceDE/>
      <w:autoSpaceDN/>
      <w:adjustRightInd/>
      <w:textAlignment w:val="auto"/>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Excel_Worksheet.xls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Excel_Worksheet1.xls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2FHT6SDPEKRM-4-36047</_dlc_DocId>
    <_dlc_DocIdUrl xmlns="2f0fb0e4-6f95-4f64-8efb-58e3d90405ce">
      <Url>https://projects.qualcomm.com/sites/SkyBer/_layouts/15/DocIdRedir.aspx?ID=2FHT6SDPEKRM-4-36047</Url>
      <Description>2FHT6SDPEKRM-4-36047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7881F-333A-4858-9BB3-9245194A94F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7BC7A903-6366-4270-98EB-27560F80D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882515-ADC1-4D74-A55F-467CC961E9BF}">
  <ds:schemaRefs>
    <ds:schemaRef ds:uri="office.server.policy"/>
  </ds:schemaRefs>
</ds:datastoreItem>
</file>

<file path=customXml/itemProps4.xml><?xml version="1.0" encoding="utf-8"?>
<ds:datastoreItem xmlns:ds="http://schemas.openxmlformats.org/officeDocument/2006/customXml" ds:itemID="{3628BD7F-31A1-4026-9A71-ECFE9DF69BA1}">
  <ds:schemaRefs>
    <ds:schemaRef ds:uri="http://schemas.microsoft.com/sharepoint/events"/>
  </ds:schemaRefs>
</ds:datastoreItem>
</file>

<file path=customXml/itemProps5.xml><?xml version="1.0" encoding="utf-8"?>
<ds:datastoreItem xmlns:ds="http://schemas.openxmlformats.org/officeDocument/2006/customXml" ds:itemID="{1526C8BD-E995-49D8-8EBF-84DACE4AD827}">
  <ds:schemaRefs>
    <ds:schemaRef ds:uri="http://schemas.microsoft.com/sharepoint/v3/contenttype/forms"/>
  </ds:schemaRefs>
</ds:datastoreItem>
</file>

<file path=customXml/itemProps6.xml><?xml version="1.0" encoding="utf-8"?>
<ds:datastoreItem xmlns:ds="http://schemas.openxmlformats.org/officeDocument/2006/customXml" ds:itemID="{4898E08A-F3DD-4C5E-9104-A6C8E134F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TotalTime>
  <Pages>10</Pages>
  <Words>2665</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Georg Hampel</cp:lastModifiedBy>
  <cp:revision>9</cp:revision>
  <cp:lastPrinted>2016-08-09T16:44:00Z</cp:lastPrinted>
  <dcterms:created xsi:type="dcterms:W3CDTF">2018-05-10T15:36:00Z</dcterms:created>
  <dcterms:modified xsi:type="dcterms:W3CDTF">2018-05-11T13:00:00Z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y fmtid="{D5CDD505-2E9C-101B-9397-08002B2CF9AE}" pid="20" name="_AdHocReviewCycleID">
    <vt:i4>1408615958</vt:i4>
  </property>
  <property fmtid="{D5CDD505-2E9C-101B-9397-08002B2CF9AE}" pid="21" name="_NewReviewCycle">
    <vt:lpwstr/>
  </property>
  <property fmtid="{D5CDD505-2E9C-101B-9397-08002B2CF9AE}" pid="22" name="_EmailSubject">
    <vt:lpwstr>IAB contributions: network sync, and discovery</vt:lpwstr>
  </property>
  <property fmtid="{D5CDD505-2E9C-101B-9397-08002B2CF9AE}" pid="23" name="_AuthorEmail">
    <vt:lpwstr>navida@qti.qualcomm.com</vt:lpwstr>
  </property>
  <property fmtid="{D5CDD505-2E9C-101B-9397-08002B2CF9AE}" pid="24" name="_AuthorEmailDisplayName">
    <vt:lpwstr>Navid Abedini</vt:lpwstr>
  </property>
  <property fmtid="{D5CDD505-2E9C-101B-9397-08002B2CF9AE}" pid="25" name="ContentTypeId">
    <vt:lpwstr>0x010100B09692573C08054E936A1BBD3D3E084A</vt:lpwstr>
  </property>
  <property fmtid="{D5CDD505-2E9C-101B-9397-08002B2CF9AE}" pid="26" name="_dlc_DocIdItemGuid">
    <vt:lpwstr>91e35fa0-67a0-47b6-933e-9c5f103d01b2</vt:lpwstr>
  </property>
  <property fmtid="{D5CDD505-2E9C-101B-9397-08002B2CF9AE}" pid="27" name="_PreviousAdHocReviewCycleID">
    <vt:i4>-9929852</vt:i4>
  </property>
  <property fmtid="{D5CDD505-2E9C-101B-9397-08002B2CF9AE}" pid="28" name="_ReviewingToolsShownOnce">
    <vt:lpwstr/>
  </property>
</Properties>
</file>